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A65CB" w14:textId="30865759" w:rsidR="00AF380D" w:rsidRDefault="00AF380D" w:rsidP="00AF380D">
      <w:pPr>
        <w:pStyle w:val="CRCoverPage"/>
        <w:tabs>
          <w:tab w:val="right" w:pos="9639"/>
        </w:tabs>
        <w:spacing w:after="0"/>
        <w:rPr>
          <w:b/>
          <w:i/>
          <w:noProof/>
          <w:sz w:val="28"/>
        </w:rPr>
      </w:pPr>
      <w:r>
        <w:rPr>
          <w:b/>
          <w:noProof/>
          <w:sz w:val="24"/>
        </w:rPr>
        <w:t>3GPP TSG-</w:t>
      </w:r>
      <w:r w:rsidR="001B2470">
        <w:fldChar w:fldCharType="begin"/>
      </w:r>
      <w:r w:rsidR="001B2470">
        <w:instrText xml:space="preserve"> DOCPROPERTY  TSG/WGRef  \* MERGEFORMAT </w:instrText>
      </w:r>
      <w:r w:rsidR="001B2470">
        <w:fldChar w:fldCharType="separate"/>
      </w:r>
      <w:r>
        <w:rPr>
          <w:b/>
          <w:noProof/>
          <w:sz w:val="24"/>
        </w:rPr>
        <w:t>SA5</w:t>
      </w:r>
      <w:r w:rsidR="001B2470">
        <w:rPr>
          <w:b/>
          <w:noProof/>
          <w:sz w:val="24"/>
        </w:rPr>
        <w:fldChar w:fldCharType="end"/>
      </w:r>
      <w:r>
        <w:rPr>
          <w:b/>
          <w:noProof/>
          <w:sz w:val="24"/>
        </w:rPr>
        <w:t xml:space="preserve"> Meeting #</w:t>
      </w:r>
      <w:r w:rsidR="00472421">
        <w:rPr>
          <w:b/>
          <w:noProof/>
          <w:sz w:val="24"/>
        </w:rPr>
        <w:t>157</w:t>
      </w:r>
      <w:r w:rsidR="001B2470">
        <w:fldChar w:fldCharType="begin"/>
      </w:r>
      <w:r w:rsidR="001B2470">
        <w:instrText xml:space="preserve"> DOCPROPERTY  MtgTitle  \* MERGEFORMAT </w:instrText>
      </w:r>
      <w:r w:rsidR="001B2470">
        <w:fldChar w:fldCharType="separate"/>
      </w:r>
      <w:r w:rsidR="001B2470">
        <w:fldChar w:fldCharType="end"/>
      </w:r>
      <w:r>
        <w:rPr>
          <w:b/>
          <w:i/>
          <w:noProof/>
          <w:sz w:val="28"/>
        </w:rPr>
        <w:tab/>
      </w:r>
      <w:r w:rsidR="00472421">
        <w:rPr>
          <w:b/>
          <w:i/>
          <w:noProof/>
          <w:sz w:val="28"/>
        </w:rPr>
        <w:t>S5-</w:t>
      </w:r>
      <w:r w:rsidR="001B2470">
        <w:rPr>
          <w:b/>
          <w:i/>
          <w:noProof/>
          <w:sz w:val="28"/>
        </w:rPr>
        <w:t>245441</w:t>
      </w:r>
    </w:p>
    <w:p w14:paraId="7A4FFD2D" w14:textId="5176DDCF" w:rsidR="00AF380D" w:rsidRDefault="00472421" w:rsidP="00AF380D">
      <w:pPr>
        <w:pStyle w:val="Header"/>
        <w:rPr>
          <w:sz w:val="22"/>
          <w:szCs w:val="22"/>
        </w:rPr>
      </w:pPr>
      <w:r>
        <w:rPr>
          <w:sz w:val="24"/>
        </w:rPr>
        <w:t>Hyderabad</w:t>
      </w:r>
      <w:r w:rsidR="00AF380D">
        <w:rPr>
          <w:sz w:val="24"/>
        </w:rPr>
        <w:t xml:space="preserve">, </w:t>
      </w:r>
      <w:r>
        <w:rPr>
          <w:sz w:val="24"/>
        </w:rPr>
        <w:t>India</w:t>
      </w:r>
      <w:r w:rsidR="00AF380D">
        <w:rPr>
          <w:sz w:val="24"/>
        </w:rPr>
        <w:t xml:space="preserve">, </w:t>
      </w:r>
      <w:r>
        <w:rPr>
          <w:sz w:val="24"/>
        </w:rPr>
        <w:t>14</w:t>
      </w:r>
      <w:r w:rsidR="00AF380D">
        <w:rPr>
          <w:sz w:val="24"/>
        </w:rPr>
        <w:t xml:space="preserve"> - 1</w:t>
      </w:r>
      <w:r>
        <w:rPr>
          <w:sz w:val="24"/>
        </w:rPr>
        <w:t>8</w:t>
      </w:r>
      <w:r w:rsidR="00AF380D">
        <w:rPr>
          <w:sz w:val="24"/>
        </w:rPr>
        <w:t xml:space="preserve"> October 202</w:t>
      </w:r>
      <w:r>
        <w:rPr>
          <w:sz w:val="24"/>
        </w:rPr>
        <w:t>4</w:t>
      </w:r>
      <w:r w:rsidR="00AF380D">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1B2470" w:rsidP="00E13F3D">
            <w:pPr>
              <w:pStyle w:val="CRCoverPage"/>
              <w:spacing w:after="0"/>
              <w:jc w:val="right"/>
              <w:rPr>
                <w:b/>
                <w:noProof/>
                <w:sz w:val="28"/>
              </w:rPr>
            </w:pPr>
            <w:r>
              <w:fldChar w:fldCharType="begin"/>
            </w:r>
            <w:r>
              <w:instrText xml:space="preserve"> DOCPROPERTY  Spec#  \* MERGEFORMAT </w:instrText>
            </w:r>
            <w:r>
              <w:fldChar w:fldCharType="separate"/>
            </w:r>
            <w:r w:rsidR="00A5616C">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C7948" w:rsidR="001E41F3" w:rsidRPr="00410371" w:rsidRDefault="001B2470" w:rsidP="00547111">
            <w:pPr>
              <w:pStyle w:val="CRCoverPage"/>
              <w:spacing w:after="0"/>
              <w:rPr>
                <w:noProof/>
              </w:rPr>
            </w:pPr>
            <w:r>
              <w:rPr>
                <w:b/>
                <w:noProof/>
                <w:sz w:val="28"/>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02C53" w:rsidR="001E41F3" w:rsidRPr="00410371" w:rsidRDefault="004724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DCF78" w:rsidR="001E41F3" w:rsidRPr="00410371" w:rsidRDefault="001B2470">
            <w:pPr>
              <w:pStyle w:val="CRCoverPage"/>
              <w:spacing w:after="0"/>
              <w:jc w:val="center"/>
              <w:rPr>
                <w:noProof/>
                <w:sz w:val="28"/>
              </w:rPr>
            </w:pPr>
            <w:r>
              <w:rPr>
                <w:b/>
                <w:noProof/>
                <w:sz w:val="28"/>
              </w:rPr>
              <w:t>18.5.0</w:t>
            </w:r>
            <w:r>
              <w:fldChar w:fldCharType="begin"/>
            </w:r>
            <w:r>
              <w:instrText xml:space="preserve"> DOCPROPERTY  Version  \* MERGEFORMAT </w:instrText>
            </w:r>
            <w:r>
              <w:fldChar w:fldCharType="separate"/>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02A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D6037" w:rsidR="00F25D98" w:rsidRDefault="002810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10741" w:rsidR="00F25D98" w:rsidRDefault="002810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2BCA7" w:rsidR="001E41F3" w:rsidRDefault="001B2470">
            <w:pPr>
              <w:pStyle w:val="CRCoverPage"/>
              <w:spacing w:after="0"/>
              <w:ind w:left="100"/>
              <w:rPr>
                <w:noProof/>
              </w:rPr>
            </w:pPr>
            <w:r>
              <w:fldChar w:fldCharType="begin"/>
            </w:r>
            <w:r>
              <w:instrText xml:space="preserve"> DOCPROPERTY  CrTitle  \* MERGEFORMAT </w:instrText>
            </w:r>
            <w:r>
              <w:fldChar w:fldCharType="separate"/>
            </w:r>
            <w:r w:rsidR="00105A43" w:rsidRPr="00105A43">
              <w:t>Rel-1</w:t>
            </w:r>
            <w:r w:rsidR="00D9522C">
              <w:t>8</w:t>
            </w:r>
            <w:r w:rsidR="00105A43" w:rsidRPr="00105A43">
              <w:t xml:space="preserve"> CR TS 28.312</w:t>
            </w:r>
            <w:r w:rsidR="000C7816">
              <w:t xml:space="preserve"> intent </w:t>
            </w:r>
            <w:r w:rsidR="00C85D2A">
              <w:t>termination deadline</w:t>
            </w:r>
            <w:r w:rsidR="00105A43" w:rsidRPr="00105A43">
              <w:t xml:space="preserve"> </w:t>
            </w:r>
            <w:r w:rsidR="00890C49" w:rsidRPr="00890C4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B2646" w:rsidR="001E41F3" w:rsidRDefault="006D22DA">
            <w:pPr>
              <w:pStyle w:val="CRCoverPage"/>
              <w:spacing w:after="0"/>
              <w:ind w:left="100"/>
              <w:rPr>
                <w:noProof/>
              </w:rPr>
            </w:pPr>
            <w:r w:rsidRPr="003E72E0">
              <w:rPr>
                <w:noProof/>
              </w:rPr>
              <w:t>IDMS_MN_ph</w:t>
            </w:r>
            <w:r w:rsidR="00C85D2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1E714" w:rsidR="001E41F3" w:rsidRDefault="00BF27A2">
            <w:pPr>
              <w:pStyle w:val="CRCoverPage"/>
              <w:spacing w:after="0"/>
              <w:ind w:left="100"/>
              <w:rPr>
                <w:noProof/>
              </w:rPr>
            </w:pPr>
            <w:r>
              <w:t>202</w:t>
            </w:r>
            <w:r w:rsidR="00EB6CA2">
              <w:t>4</w:t>
            </w:r>
            <w:r>
              <w:t>-</w:t>
            </w:r>
            <w:r w:rsidR="00AF380D">
              <w:t>1</w:t>
            </w:r>
            <w:r w:rsidR="00C543F6">
              <w:t>0-</w:t>
            </w:r>
            <w:r w:rsidR="00AF380D">
              <w:t>0</w:t>
            </w:r>
            <w:r w:rsidR="00EB6CA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B65E7" w:rsidR="001E41F3" w:rsidRDefault="001B11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4093F" w:rsidR="001E41F3" w:rsidRDefault="00BF27A2">
            <w:pPr>
              <w:pStyle w:val="CRCoverPage"/>
              <w:spacing w:after="0"/>
              <w:ind w:left="100"/>
              <w:rPr>
                <w:noProof/>
              </w:rPr>
            </w:pPr>
            <w:r>
              <w:t>Rel-</w:t>
            </w:r>
            <w:r w:rsidR="00105A43">
              <w:t>1</w:t>
            </w:r>
            <w:r w:rsidR="00841A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D8205" w:rsidR="001E41F3" w:rsidRDefault="00135C6E">
            <w:pPr>
              <w:pStyle w:val="CRCoverPage"/>
              <w:spacing w:after="0"/>
              <w:ind w:left="100"/>
              <w:rPr>
                <w:noProof/>
              </w:rPr>
            </w:pPr>
            <w:r>
              <w:rPr>
                <w:noProof/>
              </w:rPr>
              <w:t xml:space="preserve">Support for </w:t>
            </w:r>
            <w:r w:rsidR="00886D5B">
              <w:rPr>
                <w:noProof/>
              </w:rPr>
              <w:t>inten</w:t>
            </w:r>
            <w:r w:rsidR="002C0517">
              <w:rPr>
                <w:noProof/>
              </w:rPr>
              <w:t xml:space="preserve">t </w:t>
            </w:r>
            <w:r w:rsidR="00CD6879">
              <w:rPr>
                <w:noProof/>
              </w:rPr>
              <w:t>termination deadline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6D818" w:rsidR="001E41F3" w:rsidRDefault="002C0517">
            <w:pPr>
              <w:pStyle w:val="CRCoverPage"/>
              <w:spacing w:after="0"/>
              <w:ind w:left="100"/>
              <w:rPr>
                <w:noProof/>
              </w:rPr>
            </w:pPr>
            <w:r w:rsidRPr="002C0517">
              <w:rPr>
                <w:noProof/>
              </w:rPr>
              <w:t xml:space="preserve">In an intent-driven management system, </w:t>
            </w:r>
            <w:r w:rsidR="00CD6879">
              <w:rPr>
                <w:noProof/>
              </w:rPr>
              <w:t>in certain cases an MnS consumer may want an intent to be handled within a certain time. If the intent cannot be handled within that time, it may have no value to the consumer. Hence, an attribute is needed in the intent model when the intent may be removed and this information may be conveyed to the intent handler within an intent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71CA7" w:rsidR="001E41F3" w:rsidRDefault="00135C6E">
            <w:pPr>
              <w:pStyle w:val="CRCoverPage"/>
              <w:spacing w:after="0"/>
              <w:ind w:left="100"/>
              <w:rPr>
                <w:noProof/>
              </w:rPr>
            </w:pPr>
            <w:r>
              <w:rPr>
                <w:noProof/>
              </w:rPr>
              <w:t>Intent</w:t>
            </w:r>
            <w:r w:rsidR="00CD6879">
              <w:rPr>
                <w:noProof/>
              </w:rPr>
              <w:t xml:space="preserve"> termination deadline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87A87" w:rsidR="001E41F3" w:rsidRDefault="0023467C">
            <w:pPr>
              <w:pStyle w:val="CRCoverPage"/>
              <w:spacing w:after="0"/>
              <w:ind w:left="100"/>
              <w:rPr>
                <w:noProof/>
              </w:rPr>
            </w:pPr>
            <w:r>
              <w:rPr>
                <w:noProof/>
              </w:rPr>
              <w:t>6.2.1.2.1.1, 6.2.1.2.1.2, 6.2.1.4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6954" w14:paraId="556B87B6" w14:textId="77777777" w:rsidTr="008863B9">
        <w:tc>
          <w:tcPr>
            <w:tcW w:w="2694" w:type="dxa"/>
            <w:gridSpan w:val="2"/>
            <w:tcBorders>
              <w:left w:val="single" w:sz="4" w:space="0" w:color="auto"/>
              <w:bottom w:val="single" w:sz="4" w:space="0" w:color="auto"/>
            </w:tcBorders>
          </w:tcPr>
          <w:p w14:paraId="79A9C411" w14:textId="77777777" w:rsidR="00A06954" w:rsidRDefault="00A06954" w:rsidP="00A06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6E6D8" w:rsidR="006874F7" w:rsidRDefault="006874F7" w:rsidP="00A06954">
            <w:pPr>
              <w:pStyle w:val="CRCoverPage"/>
              <w:spacing w:after="0"/>
              <w:ind w:left="100"/>
              <w:rPr>
                <w:noProof/>
              </w:rPr>
            </w:pPr>
          </w:p>
        </w:tc>
      </w:tr>
      <w:tr w:rsidR="00A06954" w:rsidRPr="008863B9" w14:paraId="45BFE792" w14:textId="77777777" w:rsidTr="008863B9">
        <w:tc>
          <w:tcPr>
            <w:tcW w:w="2694" w:type="dxa"/>
            <w:gridSpan w:val="2"/>
            <w:tcBorders>
              <w:top w:val="single" w:sz="4" w:space="0" w:color="auto"/>
              <w:bottom w:val="single" w:sz="4" w:space="0" w:color="auto"/>
            </w:tcBorders>
          </w:tcPr>
          <w:p w14:paraId="194242DD" w14:textId="77777777" w:rsidR="00A06954" w:rsidRPr="008863B9" w:rsidRDefault="00A06954" w:rsidP="00A06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954" w:rsidRPr="008863B9" w:rsidRDefault="00A06954" w:rsidP="00A06954">
            <w:pPr>
              <w:pStyle w:val="CRCoverPage"/>
              <w:spacing w:after="0"/>
              <w:ind w:left="100"/>
              <w:rPr>
                <w:noProof/>
                <w:sz w:val="8"/>
                <w:szCs w:val="8"/>
              </w:rPr>
            </w:pPr>
          </w:p>
        </w:tc>
      </w:tr>
      <w:tr w:rsidR="00A06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954" w:rsidRDefault="00A06954" w:rsidP="00A06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954" w:rsidRDefault="00A06954" w:rsidP="00A06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1"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127EB1" w14:textId="77777777" w:rsidR="00E614C3" w:rsidRPr="00506640" w:rsidRDefault="00E614C3" w:rsidP="007217C3">
      <w:pPr>
        <w:pStyle w:val="Heading4"/>
      </w:pPr>
      <w:bookmarkStart w:id="2" w:name="_Toc163048032"/>
      <w:bookmarkStart w:id="3" w:name="_Toc106192929"/>
      <w:bookmarkStart w:id="4" w:name="_Toc122363914"/>
      <w:bookmarkStart w:id="5" w:name="_Toc106192964"/>
      <w:bookmarkStart w:id="6" w:name="_Toc130464616"/>
      <w:bookmarkEnd w:id="1"/>
      <w:r w:rsidRPr="00506640">
        <w:t>6.2.1.2</w:t>
      </w:r>
      <w:r w:rsidRPr="00506640">
        <w:tab/>
        <w:t>Class definition</w:t>
      </w:r>
      <w:bookmarkEnd w:id="2"/>
    </w:p>
    <w:p w14:paraId="669327DC" w14:textId="77777777" w:rsidR="00E614C3" w:rsidRPr="00506640" w:rsidRDefault="00E614C3" w:rsidP="007217C3">
      <w:pPr>
        <w:pStyle w:val="Heading5"/>
        <w:rPr>
          <w:rFonts w:cs="Arial"/>
          <w:lang w:eastAsia="zh-CN"/>
        </w:rPr>
      </w:pPr>
      <w:bookmarkStart w:id="7" w:name="_Toc106192960"/>
      <w:bookmarkStart w:id="8" w:name="_Toc163048033"/>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7"/>
      <w:bookmarkEnd w:id="8"/>
    </w:p>
    <w:p w14:paraId="366D21C7" w14:textId="77777777" w:rsidR="00E614C3" w:rsidRPr="00506640" w:rsidRDefault="00E614C3" w:rsidP="007217C3">
      <w:pPr>
        <w:pStyle w:val="Heading6"/>
        <w:rPr>
          <w:lang w:eastAsia="zh-CN"/>
        </w:rPr>
      </w:pPr>
      <w:bookmarkStart w:id="9" w:name="_Toc163048034"/>
      <w:bookmarkStart w:id="10" w:name="OLE_LINK12"/>
      <w:bookmarkStart w:id="11" w:name="OLE_LINK13"/>
      <w:r w:rsidRPr="00506640">
        <w:rPr>
          <w:rFonts w:hint="eastAsia"/>
          <w:lang w:eastAsia="zh-CN"/>
        </w:rPr>
        <w:t>6</w:t>
      </w:r>
      <w:r w:rsidRPr="00506640">
        <w:rPr>
          <w:lang w:eastAsia="zh-CN"/>
        </w:rPr>
        <w:t>.2.1.2.1.1</w:t>
      </w:r>
      <w:r w:rsidRPr="00506640">
        <w:rPr>
          <w:lang w:eastAsia="zh-CN"/>
        </w:rPr>
        <w:tab/>
        <w:t>Definition</w:t>
      </w:r>
      <w:bookmarkEnd w:id="9"/>
    </w:p>
    <w:bookmarkEnd w:id="10"/>
    <w:bookmarkEnd w:id="11"/>
    <w:p w14:paraId="13B596A1" w14:textId="77777777" w:rsidR="00E614C3" w:rsidRPr="00506640" w:rsidRDefault="00E614C3" w:rsidP="007217C3">
      <w:pPr>
        <w:rPr>
          <w:rFonts w:eastAsia="Courier New"/>
        </w:rPr>
      </w:pPr>
      <w:r w:rsidRPr="00506640">
        <w:rPr>
          <w:rFonts w:eastAsia="Courier New"/>
        </w:rPr>
        <w:t>This IOC represents the properties of an Intent driven management information between MnS consumer and MnS producer.</w:t>
      </w:r>
    </w:p>
    <w:p w14:paraId="38604EF8" w14:textId="77777777" w:rsidR="00E614C3" w:rsidRPr="009D05E3" w:rsidRDefault="00E614C3" w:rsidP="007217C3">
      <w:pPr>
        <w:rPr>
          <w:rFonts w:eastAsia="Courier New"/>
          <w:i/>
          <w:iCs/>
        </w:rPr>
      </w:pPr>
      <w:r w:rsidRPr="00506640">
        <w:rPr>
          <w:rFonts w:eastAsia="Courier New"/>
        </w:rPr>
        <w:t xml:space="preserve">The </w:t>
      </w:r>
      <w:bookmarkStart w:id="12" w:name="MCCQCTEMPBM_00000091"/>
      <w:r w:rsidRPr="00506640">
        <w:rPr>
          <w:rFonts w:ascii="Courier New" w:hAnsi="Courier New" w:cs="Courier New"/>
          <w:lang w:eastAsia="zh-CN"/>
        </w:rPr>
        <w:t>Intent</w:t>
      </w:r>
      <w:bookmarkEnd w:id="12"/>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3" w:name="MCCQCTEMPBM_00000092"/>
      <w:r w:rsidRPr="00506640">
        <w:rPr>
          <w:rFonts w:ascii="Courier New" w:hAnsi="Courier New" w:cs="Courier New"/>
          <w:lang w:eastAsia="zh-CN"/>
        </w:rPr>
        <w:t>IntentExpectation</w:t>
      </w:r>
      <w:bookmarkEnd w:id="13"/>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1C24793" w14:textId="77777777" w:rsidR="00E614C3" w:rsidRPr="00887E53" w:rsidRDefault="00E614C3" w:rsidP="007217C3">
      <w:pPr>
        <w:rPr>
          <w:rFonts w:eastAsia="Courier New"/>
        </w:rPr>
      </w:pPr>
      <w:r w:rsidRPr="009D05E3">
        <w:rPr>
          <w:rFonts w:eastAsia="Courier New"/>
        </w:rPr>
        <w:t>The Intent IOC also contain</w:t>
      </w:r>
      <w:r>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lifecycle management. In case MnS consumer want</w:t>
      </w:r>
      <w:r>
        <w:rPr>
          <w:rFonts w:eastAsia="Courier New"/>
        </w:rPr>
        <w:t>s</w:t>
      </w:r>
      <w:r w:rsidRPr="009D05E3">
        <w:rPr>
          <w:rFonts w:eastAsia="Courier New"/>
        </w:rPr>
        <w:t xml:space="preserve">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"DEACTIVATED".</w:t>
      </w:r>
      <w:r w:rsidRPr="009D05E3">
        <w:t xml:space="preserve"> </w:t>
      </w:r>
      <w:r w:rsidRPr="00ED0212">
        <w:t xml:space="preserve">A suspended intent means this intent is not considered for </w:t>
      </w:r>
      <w:proofErr w:type="spellStart"/>
      <w:r w:rsidRPr="00ED0212">
        <w:t>fulfil</w:t>
      </w:r>
      <w:r>
        <w:t>l</w:t>
      </w:r>
      <w:r w:rsidRPr="00ED0212">
        <w:t>ment</w:t>
      </w:r>
      <w:proofErr w:type="spellEnd"/>
      <w:r>
        <w:t>.</w:t>
      </w:r>
      <w:r w:rsidRPr="00134FFA">
        <w:t xml:space="preserve"> In case MnS consumer want</w:t>
      </w:r>
      <w:r>
        <w:t>s</w:t>
      </w:r>
      <w:r w:rsidRPr="00134FFA">
        <w:t xml:space="preserve">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7540B72E" w14:textId="77777777" w:rsidR="00E614C3" w:rsidRPr="00506640" w:rsidRDefault="00E614C3" w:rsidP="007217C3">
      <w:pPr>
        <w:rPr>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w:t>
      </w:r>
      <w:proofErr w:type="gramStart"/>
      <w:r>
        <w:rPr>
          <w:rFonts w:eastAsia="Courier New"/>
        </w:rPr>
        <w:t>time</w:t>
      </w:r>
      <w:r w:rsidRPr="00887E53">
        <w:rPr>
          <w:rFonts w:eastAsia="Courier New"/>
        </w:rPr>
        <w:t xml:space="preserve"> period</w:t>
      </w:r>
      <w:proofErr w:type="gramEnd"/>
      <w:r w:rsidRPr="00887E53">
        <w:rPr>
          <w:rFonts w:eastAsia="Courier New"/>
        </w:rPr>
        <w:t xml:space="preserve"> </w:t>
      </w:r>
      <w:r>
        <w:rPr>
          <w:rFonts w:eastAsia="Courier New"/>
        </w:rPr>
        <w:t xml:space="preserve">for which the fulfilment process is observed and at the end of which </w:t>
      </w:r>
      <w:r w:rsidRPr="00887E53">
        <w:rPr>
          <w:rFonts w:eastAsia="Courier New"/>
        </w:rPr>
        <w:t xml:space="preserve">the </w:t>
      </w:r>
      <w:proofErr w:type="spellStart"/>
      <w:r w:rsidRPr="00887E53">
        <w:rPr>
          <w:rFonts w:eastAsia="Courier New"/>
        </w:rPr>
        <w:t>fulfilmentInfo</w:t>
      </w:r>
      <w:proofErr w:type="spellEnd"/>
      <w:r w:rsidRPr="00887E53">
        <w:rPr>
          <w:rFonts w:eastAsia="Courier New"/>
        </w:rPr>
        <w:t xml:space="preserve"> for corresponding ExpectationTargets, </w:t>
      </w:r>
      <w:proofErr w:type="spellStart"/>
      <w:r w:rsidRPr="00887E53">
        <w:rPr>
          <w:rFonts w:eastAsia="Courier New"/>
        </w:rPr>
        <w:t>IntentExpectations</w:t>
      </w:r>
      <w:proofErr w:type="spellEnd"/>
      <w:r w:rsidRPr="00887E53">
        <w:rPr>
          <w:rFonts w:eastAsia="Courier New"/>
        </w:rPr>
        <w:t xml:space="preserve">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4EC04550" w14:textId="77777777" w:rsidR="00E614C3" w:rsidRDefault="00E614C3" w:rsidP="007217C3">
      <w:pPr>
        <w:rPr>
          <w:rFonts w:eastAsia="Courier New"/>
        </w:rPr>
      </w:pPr>
      <w:r w:rsidRPr="00506640">
        <w:rPr>
          <w:rFonts w:eastAsia="Courier New"/>
          <w:lang w:eastAsia="zh-CN"/>
        </w:rPr>
        <w:t xml:space="preserve">The </w:t>
      </w:r>
      <w:bookmarkStart w:id="14" w:name="MCCQCTEMPBM_00000093"/>
      <w:r w:rsidRPr="00506640">
        <w:rPr>
          <w:rFonts w:ascii="Courier New" w:hAnsi="Courier New" w:cs="Courier New"/>
          <w:lang w:eastAsia="zh-CN"/>
        </w:rPr>
        <w:t>Intent</w:t>
      </w:r>
      <w:bookmarkEnd w:id="14"/>
      <w:r w:rsidRPr="00506640">
        <w:rPr>
          <w:rFonts w:eastAsia="Courier New"/>
          <w:lang w:eastAsia="zh-CN"/>
        </w:rPr>
        <w:t xml:space="preserve"> IOC includes the attribute </w:t>
      </w:r>
      <w:bookmarkStart w:id="15" w:name="MCCQCTEMPBM_00000094"/>
      <w:proofErr w:type="spellStart"/>
      <w:r w:rsidRPr="00506640">
        <w:rPr>
          <w:rFonts w:ascii="Courier New" w:hAnsi="Courier New" w:cs="Courier New"/>
          <w:lang w:eastAsia="zh-CN"/>
        </w:rPr>
        <w:t>objectClass</w:t>
      </w:r>
      <w:bookmarkEnd w:id="15"/>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 w:name="MCCQCTEMPBM_00000095"/>
      <w:r w:rsidRPr="00506640">
        <w:rPr>
          <w:rFonts w:ascii="Courier New" w:hAnsi="Courier New" w:cs="Courier New"/>
          <w:lang w:eastAsia="zh-CN"/>
        </w:rPr>
        <w:t>objectInstance</w:t>
      </w:r>
      <w:bookmarkEnd w:id="16"/>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7" w:name="MCCQCTEMPBM_00000096"/>
      <w:r w:rsidRPr="00506640">
        <w:rPr>
          <w:rFonts w:ascii="Courier New" w:hAnsi="Courier New" w:cs="Courier New"/>
          <w:lang w:eastAsia="zh-CN"/>
        </w:rPr>
        <w:t>TOP</w:t>
      </w:r>
      <w:bookmarkEnd w:id="17"/>
      <w:r w:rsidRPr="00506640">
        <w:rPr>
          <w:rFonts w:eastAsia="Courier New"/>
        </w:rPr>
        <w:t xml:space="preserve"> </w:t>
      </w:r>
      <w:r w:rsidRPr="00506640">
        <w:rPr>
          <w:rFonts w:eastAsia="Courier New"/>
          <w:lang w:eastAsia="zh-CN"/>
        </w:rPr>
        <w:t xml:space="preserve">IOC. The value of attribute </w:t>
      </w:r>
      <w:bookmarkStart w:id="18" w:name="MCCQCTEMPBM_00000097"/>
      <w:proofErr w:type="spellStart"/>
      <w:r w:rsidRPr="00506640">
        <w:rPr>
          <w:rFonts w:ascii="Courier New" w:hAnsi="Courier New" w:cs="Courier New"/>
          <w:lang w:eastAsia="zh-CN"/>
        </w:rPr>
        <w:t>objectClass</w:t>
      </w:r>
      <w:bookmarkEnd w:id="18"/>
      <w:proofErr w:type="spellEnd"/>
      <w:r w:rsidRPr="00506640">
        <w:rPr>
          <w:rFonts w:eastAsia="Courier New"/>
        </w:rPr>
        <w:t xml:space="preserve"> </w:t>
      </w:r>
      <w:r w:rsidRPr="00506640">
        <w:rPr>
          <w:rFonts w:eastAsia="Courier New"/>
          <w:lang w:eastAsia="zh-CN"/>
        </w:rPr>
        <w:t xml:space="preserve">is </w:t>
      </w:r>
      <w:bookmarkStart w:id="19" w:name="MCCQCTEMPBM_00000098"/>
      <w:r w:rsidRPr="00506640">
        <w:rPr>
          <w:rFonts w:ascii="Courier New" w:hAnsi="Courier New" w:cs="Courier New"/>
          <w:lang w:eastAsia="zh-CN"/>
        </w:rPr>
        <w:t>"Intent"</w:t>
      </w:r>
      <w:bookmarkEnd w:id="19"/>
      <w:r w:rsidRPr="00506640">
        <w:rPr>
          <w:rFonts w:eastAsia="Courier New"/>
          <w:lang w:eastAsia="zh-CN"/>
        </w:rPr>
        <w:t xml:space="preserve"> and the value of attribute </w:t>
      </w:r>
      <w:bookmarkStart w:id="20" w:name="MCCQCTEMPBM_00000099"/>
      <w:r w:rsidRPr="00506640">
        <w:rPr>
          <w:rFonts w:ascii="Courier New" w:hAnsi="Courier New" w:cs="Courier New"/>
          <w:lang w:eastAsia="zh-CN"/>
        </w:rPr>
        <w:t>objectInstance</w:t>
      </w:r>
      <w:bookmarkEnd w:id="20"/>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21" w:name="MCCQCTEMPBM_00000100"/>
      <w:r w:rsidRPr="00506640">
        <w:rPr>
          <w:rFonts w:ascii="Courier New" w:hAnsi="Courier New" w:cs="Courier New"/>
          <w:lang w:eastAsia="zh-CN"/>
        </w:rPr>
        <w:t>Intent</w:t>
      </w:r>
      <w:bookmarkEnd w:id="21"/>
      <w:r w:rsidRPr="00506640">
        <w:rPr>
          <w:rFonts w:eastAsia="Courier New"/>
        </w:rPr>
        <w:t xml:space="preserve"> </w:t>
      </w:r>
      <w:r w:rsidRPr="00506640">
        <w:rPr>
          <w:rFonts w:eastAsia="Courier New"/>
          <w:lang w:eastAsia="zh-CN"/>
        </w:rPr>
        <w:t>IOC</w:t>
      </w:r>
      <w:r w:rsidRPr="00506640">
        <w:rPr>
          <w:rFonts w:eastAsia="Courier New"/>
        </w:rPr>
        <w:t>.</w:t>
      </w:r>
    </w:p>
    <w:p w14:paraId="412FF397" w14:textId="77777777" w:rsidR="00E614C3" w:rsidRDefault="00E614C3" w:rsidP="007217C3">
      <w:pPr>
        <w:rPr>
          <w:ins w:id="22" w:author="Anubhab Banerjee (Nokia)" w:date="2024-08-19T10:47:00Z" w16du:dateUtc="2024-08-19T08:47:00Z"/>
          <w:lang w:eastAsia="zh-CN"/>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r w:rsidRPr="001205A6">
        <w:rPr>
          <w:rFonts w:ascii="Courier New" w:hAnsi="Courier New" w:cs="Courier New"/>
          <w:lang w:eastAsia="zh-CN"/>
        </w:rPr>
        <w:t>intentContext</w:t>
      </w:r>
      <w:r w:rsidRPr="003C6995">
        <w:rPr>
          <w:lang w:eastAsia="zh-CN"/>
        </w:rPr>
        <w:t>.</w:t>
      </w:r>
    </w:p>
    <w:p w14:paraId="616090A6" w14:textId="7B036E24" w:rsidR="00CD6879" w:rsidRDefault="00CD6879" w:rsidP="007217C3">
      <w:pPr>
        <w:rPr>
          <w:ins w:id="23" w:author="Anubhab Banerjee (Nokia)" w:date="2024-04-30T15:20:00Z"/>
          <w:lang w:eastAsia="zh-CN"/>
        </w:rPr>
      </w:pPr>
      <w:ins w:id="24" w:author="Anubhab Banerjee (Nokia)" w:date="2024-08-19T10:47:00Z" w16du:dateUtc="2024-08-19T08:47:00Z">
        <w:r>
          <w:rPr>
            <w:lang w:eastAsia="zh-CN"/>
          </w:rPr>
          <w:t xml:space="preserve">The intent IOC includes the attribute </w:t>
        </w:r>
        <w:proofErr w:type="spellStart"/>
        <w:r w:rsidRPr="00CD6879">
          <w:rPr>
            <w:rFonts w:ascii="Courier New" w:hAnsi="Courier New" w:cs="Courier New"/>
            <w:lang w:eastAsia="zh-CN"/>
          </w:rPr>
          <w:t>terminationDeadline</w:t>
        </w:r>
        <w:proofErr w:type="spellEnd"/>
        <w:r>
          <w:rPr>
            <w:lang w:eastAsia="zh-CN"/>
          </w:rPr>
          <w:t xml:space="preserve"> which indicates the timeframe within which the MnS consumer wants the intent to be handled. </w:t>
        </w:r>
      </w:ins>
      <w:ins w:id="25" w:author="Anubhab Banerjee (Nokia)" w:date="2024-08-19T10:48:00Z" w16du:dateUtc="2024-08-19T08:48:00Z">
        <w:r>
          <w:rPr>
            <w:lang w:eastAsia="zh-CN"/>
          </w:rPr>
          <w:t xml:space="preserve">At the end of the </w:t>
        </w:r>
        <w:proofErr w:type="spellStart"/>
        <w:r w:rsidRPr="00CD6879">
          <w:rPr>
            <w:rFonts w:ascii="Courier New" w:hAnsi="Courier New" w:cs="Courier New"/>
            <w:lang w:eastAsia="zh-CN"/>
          </w:rPr>
          <w:t>terminationDeadline</w:t>
        </w:r>
        <w:proofErr w:type="spellEnd"/>
        <w:r>
          <w:rPr>
            <w:lang w:eastAsia="zh-CN"/>
          </w:rPr>
          <w:t xml:space="preserve">, the intent will be in TERMINATED state and removed </w:t>
        </w:r>
      </w:ins>
      <w:ins w:id="26" w:author="Anubhab Banerjee (Nokia)" w:date="2024-08-19T10:49:00Z" w16du:dateUtc="2024-08-19T08:49:00Z">
        <w:r>
          <w:rPr>
            <w:lang w:eastAsia="zh-CN"/>
          </w:rPr>
          <w:t xml:space="preserve">unless the intent is already fulfilled. </w:t>
        </w:r>
      </w:ins>
    </w:p>
    <w:p w14:paraId="1DE8B331" w14:textId="77777777" w:rsidR="00E614C3" w:rsidRPr="00506640" w:rsidRDefault="00E614C3" w:rsidP="007217C3">
      <w:pPr>
        <w:pStyle w:val="Heading6"/>
        <w:rPr>
          <w:lang w:eastAsia="zh-CN"/>
        </w:rPr>
      </w:pPr>
      <w:bookmarkStart w:id="27" w:name="_Toc163048035"/>
      <w:r w:rsidRPr="00506640">
        <w:rPr>
          <w:lang w:eastAsia="zh-CN"/>
        </w:rPr>
        <w:t>6.2.1.2.1.2</w:t>
      </w:r>
      <w:r w:rsidRPr="00506640">
        <w:rPr>
          <w:lang w:eastAsia="zh-CN"/>
        </w:rPr>
        <w:tab/>
        <w:t>Attributes</w:t>
      </w:r>
      <w:bookmarkEnd w:id="27"/>
    </w:p>
    <w:p w14:paraId="032F1ABF" w14:textId="77777777" w:rsidR="00E614C3" w:rsidRPr="00506640" w:rsidRDefault="00E614C3" w:rsidP="007217C3">
      <w:bookmarkStart w:id="28" w:name="MCCQCTEMPBM_00000156"/>
      <w:r w:rsidRPr="00506640">
        <w:t xml:space="preserve">The </w:t>
      </w:r>
      <w:bookmarkStart w:id="29" w:name="MCCQCTEMPBM_00000101"/>
      <w:r w:rsidRPr="00506640">
        <w:rPr>
          <w:rFonts w:ascii="Courier New" w:hAnsi="Courier New" w:cs="Courier New"/>
          <w:lang w:eastAsia="zh-CN"/>
        </w:rPr>
        <w:t>Intent</w:t>
      </w:r>
      <w:bookmarkEnd w:id="29"/>
      <w:r w:rsidRPr="00506640">
        <w:t xml:space="preserve"> IOC includes attributes inherited from</w:t>
      </w:r>
      <w:r w:rsidRPr="00506640">
        <w:rPr>
          <w:i/>
        </w:rPr>
        <w:t xml:space="preserve"> </w:t>
      </w:r>
      <w:bookmarkStart w:id="30" w:name="MCCQCTEMPBM_00000102"/>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bookmarkEnd w:id="30"/>
      <w:r w:rsidRPr="00506640">
        <w:t>IOC (defined in 3GPP TS 28.622 [6]) and the following attributes.</w:t>
      </w:r>
    </w:p>
    <w:p w14:paraId="4121D0DA" w14:textId="77777777" w:rsidR="00E614C3" w:rsidRPr="00506640" w:rsidRDefault="00E614C3" w:rsidP="007217C3">
      <w:pPr>
        <w:pStyle w:val="TH"/>
      </w:pPr>
      <w:r w:rsidRPr="00506640">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614C3" w:rsidRPr="00506640" w14:paraId="2D63D683"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8"/>
          <w:p w14:paraId="49560F44" w14:textId="77777777" w:rsidR="00E614C3" w:rsidRPr="00506640" w:rsidRDefault="00E614C3" w:rsidP="00D97679">
            <w:pPr>
              <w:pStyle w:val="TAH"/>
            </w:pPr>
            <w:r w:rsidRPr="00506640">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5948CE8" w14:textId="77777777" w:rsidR="00E614C3" w:rsidRPr="00506640" w:rsidRDefault="00E614C3" w:rsidP="00D97679">
            <w:pPr>
              <w:pStyle w:val="TAH"/>
            </w:pPr>
            <w:r w:rsidRPr="00506640">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EEE54A8" w14:textId="77777777" w:rsidR="00E614C3" w:rsidRPr="00506640" w:rsidRDefault="00E614C3" w:rsidP="00D97679">
            <w:pPr>
              <w:pStyle w:val="TAH"/>
            </w:pPr>
            <w:proofErr w:type="spellStart"/>
            <w:r w:rsidRPr="00506640">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832899A" w14:textId="77777777" w:rsidR="00E614C3" w:rsidRPr="00506640" w:rsidRDefault="00E614C3" w:rsidP="00D97679">
            <w:pPr>
              <w:pStyle w:val="TAH"/>
            </w:pPr>
            <w:proofErr w:type="spellStart"/>
            <w:r w:rsidRPr="00506640">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5D580E3" w14:textId="77777777" w:rsidR="00E614C3" w:rsidRPr="00506640" w:rsidRDefault="00E614C3" w:rsidP="00D97679">
            <w:pPr>
              <w:pStyle w:val="TAH"/>
            </w:pPr>
            <w:proofErr w:type="spellStart"/>
            <w:r w:rsidRPr="00506640">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ABE30D3" w14:textId="77777777" w:rsidR="00E614C3" w:rsidRPr="00506640" w:rsidRDefault="00E614C3" w:rsidP="00D97679">
            <w:pPr>
              <w:pStyle w:val="TAH"/>
            </w:pPr>
            <w:proofErr w:type="spellStart"/>
            <w:r w:rsidRPr="00506640">
              <w:t>isNotifyable</w:t>
            </w:r>
            <w:proofErr w:type="spellEnd"/>
          </w:p>
        </w:tc>
      </w:tr>
      <w:tr w:rsidR="00E614C3" w:rsidRPr="00506640" w14:paraId="762F0432"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A291A7B" w14:textId="77777777" w:rsidR="00E614C3" w:rsidRPr="00506640" w:rsidRDefault="00E614C3" w:rsidP="00D97679">
            <w:pPr>
              <w:keepNext/>
              <w:keepLines/>
              <w:spacing w:after="0"/>
              <w:ind w:right="318"/>
              <w:rPr>
                <w:rFonts w:ascii="Courier New" w:hAnsi="Courier New" w:cs="Courier New"/>
                <w:sz w:val="18"/>
                <w:lang w:eastAsia="zh-CN"/>
              </w:rPr>
            </w:pPr>
            <w:bookmarkStart w:id="31" w:name="MCCQCTEMPBM_00000103"/>
            <w:proofErr w:type="spellStart"/>
            <w:r w:rsidRPr="00506640">
              <w:rPr>
                <w:rFonts w:ascii="Courier New" w:hAnsi="Courier New" w:cs="Courier New"/>
                <w:sz w:val="18"/>
                <w:szCs w:val="18"/>
                <w:lang w:eastAsia="zh-CN"/>
              </w:rPr>
              <w:t>intentExpectations</w:t>
            </w:r>
            <w:bookmarkEnd w:id="31"/>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5E9D80B"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7120566"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965E701"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55C001B"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57CF77C"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F</w:t>
            </w:r>
          </w:p>
        </w:tc>
      </w:tr>
      <w:tr w:rsidR="00E614C3" w:rsidRPr="00506640" w14:paraId="397388C3"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4C0DC31" w14:textId="77777777" w:rsidR="00E614C3" w:rsidRPr="00506640" w:rsidRDefault="00E614C3" w:rsidP="00D97679">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5CBF82C"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CFCAEEA"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CF1574"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770A29"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CCDAD06"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F</w:t>
            </w:r>
          </w:p>
        </w:tc>
      </w:tr>
      <w:tr w:rsidR="00E614C3" w:rsidRPr="00506640" w14:paraId="6BDAB180"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tcPr>
          <w:p w14:paraId="2052628E" w14:textId="77777777" w:rsidR="00E614C3" w:rsidRPr="00506640" w:rsidRDefault="00E614C3" w:rsidP="00D97679">
            <w:pPr>
              <w:keepNext/>
              <w:keepLines/>
              <w:spacing w:after="0"/>
              <w:ind w:right="318"/>
              <w:rPr>
                <w:rFonts w:ascii="Courier New" w:hAnsi="Courier New" w:cs="Courier New"/>
                <w:sz w:val="18"/>
                <w:lang w:eastAsia="zh-CN"/>
              </w:rPr>
            </w:pPr>
            <w:proofErr w:type="spellStart"/>
            <w:r w:rsidRPr="001205A6">
              <w:rPr>
                <w:rFonts w:ascii="Courier New"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139BA087" w14:textId="77777777" w:rsidR="00E614C3" w:rsidRPr="00506640" w:rsidRDefault="00E614C3" w:rsidP="00D97679">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46A24B2"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0EAFB6"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97793EF"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732837"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F</w:t>
            </w:r>
          </w:p>
        </w:tc>
      </w:tr>
      <w:tr w:rsidR="00E614C3" w:rsidRPr="00506640" w14:paraId="7F09A7C6"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FD86E71" w14:textId="77777777" w:rsidR="00E614C3" w:rsidRPr="00506640" w:rsidRDefault="00E614C3" w:rsidP="00D97679">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D11B11A"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AC41A4B"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031A629"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BC0307B"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710EABA" w14:textId="77777777" w:rsidR="00E614C3" w:rsidRPr="00506640" w:rsidRDefault="00E614C3" w:rsidP="00D97679">
            <w:pPr>
              <w:keepNext/>
              <w:keepLines/>
              <w:spacing w:after="0"/>
              <w:jc w:val="center"/>
              <w:rPr>
                <w:rFonts w:ascii="Arial" w:hAnsi="Arial"/>
                <w:sz w:val="18"/>
                <w:lang w:eastAsia="zh-CN"/>
              </w:rPr>
            </w:pPr>
            <w:r w:rsidRPr="00506640">
              <w:rPr>
                <w:rFonts w:ascii="Arial" w:hAnsi="Arial"/>
                <w:sz w:val="18"/>
                <w:lang w:eastAsia="zh-CN"/>
              </w:rPr>
              <w:t>F</w:t>
            </w:r>
          </w:p>
        </w:tc>
      </w:tr>
      <w:tr w:rsidR="00E614C3" w:rsidRPr="00506640" w14:paraId="685043ED"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0765EB3" w14:textId="77777777" w:rsidR="00E614C3" w:rsidRPr="00506640" w:rsidRDefault="00E614C3" w:rsidP="00D97679">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81BD7F6" w14:textId="77777777" w:rsidR="00E614C3" w:rsidRPr="00506640" w:rsidRDefault="00E614C3" w:rsidP="00D97679">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F38D786" w14:textId="77777777" w:rsidR="00E614C3" w:rsidRPr="00506640" w:rsidRDefault="00E614C3" w:rsidP="00D97679">
            <w:pPr>
              <w:keepNext/>
              <w:keepLines/>
              <w:spacing w:after="0"/>
              <w:jc w:val="center"/>
              <w:rPr>
                <w:rFonts w:ascii="Arial" w:hAnsi="Arial"/>
                <w:sz w:val="18"/>
                <w:lang w:eastAsia="zh-CN"/>
              </w:rPr>
            </w:pPr>
            <w:r>
              <w:rPr>
                <w:rFonts w:ascii="Arial"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2B123BE" w14:textId="77777777" w:rsidR="00E614C3" w:rsidRPr="00506640" w:rsidRDefault="00E614C3" w:rsidP="00D97679">
            <w:pPr>
              <w:keepNext/>
              <w:keepLines/>
              <w:spacing w:after="0"/>
              <w:jc w:val="center"/>
              <w:rPr>
                <w:rFonts w:ascii="Arial" w:hAnsi="Arial"/>
                <w:sz w:val="18"/>
                <w:lang w:eastAsia="zh-CN"/>
              </w:rPr>
            </w:pPr>
            <w:r>
              <w:rPr>
                <w:rFonts w:ascii="Arial"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0B517CD" w14:textId="77777777" w:rsidR="00E614C3" w:rsidRPr="00506640" w:rsidRDefault="00E614C3" w:rsidP="00D97679">
            <w:pPr>
              <w:keepNext/>
              <w:keepLines/>
              <w:spacing w:after="0"/>
              <w:jc w:val="center"/>
              <w:rPr>
                <w:rFonts w:ascii="Arial" w:hAnsi="Arial"/>
                <w:sz w:val="18"/>
                <w:lang w:eastAsia="zh-CN"/>
              </w:rPr>
            </w:pPr>
            <w:r>
              <w:rPr>
                <w:rFonts w:ascii="Arial"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E5EDCFB" w14:textId="77777777" w:rsidR="00E614C3" w:rsidRPr="00506640" w:rsidRDefault="00E614C3" w:rsidP="00D97679">
            <w:pPr>
              <w:keepNext/>
              <w:keepLines/>
              <w:spacing w:after="0"/>
              <w:jc w:val="center"/>
              <w:rPr>
                <w:rFonts w:ascii="Arial" w:hAnsi="Arial"/>
                <w:sz w:val="18"/>
                <w:lang w:eastAsia="zh-CN"/>
              </w:rPr>
            </w:pPr>
            <w:r>
              <w:rPr>
                <w:rFonts w:ascii="Arial" w:hAnsi="Arial" w:hint="eastAsia"/>
                <w:sz w:val="18"/>
                <w:lang w:eastAsia="zh-CN"/>
              </w:rPr>
              <w:t>F</w:t>
            </w:r>
          </w:p>
        </w:tc>
      </w:tr>
      <w:tr w:rsidR="00E614C3" w:rsidRPr="00506640" w14:paraId="01ADD3F7"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tcPr>
          <w:p w14:paraId="6A4AC485" w14:textId="77777777" w:rsidR="00E614C3" w:rsidRDefault="00E614C3" w:rsidP="00D97679">
            <w:pPr>
              <w:keepNext/>
              <w:keepLines/>
              <w:spacing w:after="0"/>
              <w:ind w:right="318"/>
              <w:rPr>
                <w:rFonts w:ascii="Courier New"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516211F5" w14:textId="77777777" w:rsidR="00E614C3" w:rsidRDefault="00E614C3" w:rsidP="00D97679">
            <w:pPr>
              <w:keepNext/>
              <w:keepLines/>
              <w:spacing w:after="0"/>
              <w:jc w:val="center"/>
              <w:rPr>
                <w:rFonts w:ascii="Arial"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A57D692" w14:textId="77777777" w:rsidR="00E614C3" w:rsidRDefault="00E614C3" w:rsidP="00D97679">
            <w:pPr>
              <w:keepNext/>
              <w:keepLines/>
              <w:spacing w:after="0"/>
              <w:jc w:val="center"/>
              <w:rPr>
                <w:rFonts w:ascii="Arial"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6CF6E76" w14:textId="77777777" w:rsidR="00E614C3" w:rsidRDefault="00E614C3" w:rsidP="00D97679">
            <w:pPr>
              <w:keepNext/>
              <w:keepLines/>
              <w:spacing w:after="0"/>
              <w:jc w:val="center"/>
              <w:rPr>
                <w:rFonts w:ascii="Arial"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ECD9362" w14:textId="77777777" w:rsidR="00E614C3" w:rsidRDefault="00E614C3" w:rsidP="00D97679">
            <w:pPr>
              <w:keepNext/>
              <w:keepLines/>
              <w:spacing w:after="0"/>
              <w:jc w:val="center"/>
              <w:rPr>
                <w:rFonts w:ascii="Arial"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F9C13BB" w14:textId="77777777" w:rsidR="00E614C3" w:rsidRDefault="00E614C3" w:rsidP="00D97679">
            <w:pPr>
              <w:keepNext/>
              <w:keepLines/>
              <w:spacing w:after="0"/>
              <w:jc w:val="center"/>
              <w:rPr>
                <w:rFonts w:ascii="Arial" w:hAnsi="Arial"/>
                <w:sz w:val="18"/>
                <w:lang w:eastAsia="zh-CN"/>
              </w:rPr>
            </w:pPr>
            <w:r w:rsidRPr="00E271BF">
              <w:rPr>
                <w:rFonts w:ascii="Arial" w:hAnsi="Arial" w:cs="Arial"/>
                <w:sz w:val="18"/>
                <w:szCs w:val="18"/>
                <w:lang w:eastAsia="zh-CN"/>
              </w:rPr>
              <w:t>T</w:t>
            </w:r>
          </w:p>
        </w:tc>
      </w:tr>
      <w:tr w:rsidR="00E614C3" w:rsidRPr="00506640" w14:paraId="756D5599"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tcPr>
          <w:p w14:paraId="04A954D8" w14:textId="77777777" w:rsidR="00E614C3" w:rsidRDefault="00E614C3" w:rsidP="00D97679">
            <w:pPr>
              <w:keepNext/>
              <w:keepLines/>
              <w:spacing w:after="0"/>
              <w:ind w:right="318"/>
              <w:rPr>
                <w:rFonts w:ascii="Courier New"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6F289917" w14:textId="77777777" w:rsidR="00E614C3" w:rsidRDefault="00E614C3" w:rsidP="00D97679">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03860827"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7F36DA6"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0C25CF5"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75132D"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zh-CN"/>
              </w:rPr>
              <w:t>F</w:t>
            </w:r>
          </w:p>
        </w:tc>
      </w:tr>
      <w:tr w:rsidR="00E614C3" w:rsidRPr="00506640" w14:paraId="2236A24C"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tcPr>
          <w:p w14:paraId="7E79CDE2" w14:textId="77777777" w:rsidR="00E614C3" w:rsidRDefault="00E614C3" w:rsidP="00D97679">
            <w:pPr>
              <w:keepNext/>
              <w:keepLines/>
              <w:spacing w:after="0"/>
              <w:ind w:right="318"/>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21DC4852" w14:textId="77777777" w:rsidR="00E614C3" w:rsidRDefault="00E614C3" w:rsidP="00D97679">
            <w:pPr>
              <w:keepNext/>
              <w:keepLines/>
              <w:spacing w:after="0"/>
              <w:jc w:val="center"/>
              <w:rPr>
                <w:rFonts w:ascii="Arial" w:hAnsi="Arial"/>
                <w:sz w:val="18"/>
                <w:lang w:eastAsia="zh-CN"/>
              </w:rPr>
            </w:pPr>
            <w:r>
              <w:rPr>
                <w:rFonts w:ascii="Arial" w:hAnsi="Arial"/>
                <w:sz w:val="18"/>
                <w:lang w:eastAsia="ja-JP"/>
              </w:rPr>
              <w:t>C</w:t>
            </w:r>
            <w:r>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1ACF36F3"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1A7BD4DB" w14:textId="77777777" w:rsidR="00E614C3" w:rsidRDefault="00E614C3" w:rsidP="00D97679">
            <w:pPr>
              <w:keepNext/>
              <w:keepLines/>
              <w:spacing w:after="0"/>
              <w:jc w:val="center"/>
              <w:rPr>
                <w:rFonts w:ascii="Arial"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1BA1A177"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22BC05C9"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ja-JP"/>
              </w:rPr>
              <w:t>F</w:t>
            </w:r>
          </w:p>
        </w:tc>
      </w:tr>
      <w:tr w:rsidR="00CD6879" w:rsidRPr="00506640" w14:paraId="0A0B5785" w14:textId="77777777" w:rsidTr="00D97679">
        <w:trPr>
          <w:cantSplit/>
          <w:jc w:val="center"/>
          <w:ins w:id="32" w:author="Anubhab Banerjee (Nokia)" w:date="2024-08-19T10:49:00Z"/>
        </w:trPr>
        <w:tc>
          <w:tcPr>
            <w:tcW w:w="2966" w:type="dxa"/>
            <w:tcBorders>
              <w:top w:val="single" w:sz="4" w:space="0" w:color="auto"/>
              <w:left w:val="single" w:sz="4" w:space="0" w:color="auto"/>
              <w:bottom w:val="single" w:sz="4" w:space="0" w:color="auto"/>
              <w:right w:val="single" w:sz="4" w:space="0" w:color="auto"/>
            </w:tcBorders>
          </w:tcPr>
          <w:p w14:paraId="65A60286" w14:textId="7C48F530" w:rsidR="00CD6879" w:rsidRDefault="00CD6879" w:rsidP="00D97679">
            <w:pPr>
              <w:keepNext/>
              <w:keepLines/>
              <w:spacing w:after="0"/>
              <w:ind w:right="318"/>
              <w:rPr>
                <w:ins w:id="33" w:author="Anubhab Banerjee (Nokia)" w:date="2024-08-19T10:49:00Z" w16du:dateUtc="2024-08-19T08:49:00Z"/>
                <w:rFonts w:ascii="Courier New" w:hAnsi="Courier New" w:cs="Courier New"/>
                <w:sz w:val="18"/>
                <w:szCs w:val="18"/>
                <w:lang w:eastAsia="ja-JP"/>
              </w:rPr>
            </w:pPr>
            <w:proofErr w:type="spellStart"/>
            <w:ins w:id="34" w:author="Anubhab Banerjee (Nokia)" w:date="2024-08-19T10:49:00Z" w16du:dateUtc="2024-08-19T08:49:00Z">
              <w:r>
                <w:rPr>
                  <w:rFonts w:ascii="Courier New" w:hAnsi="Courier New" w:cs="Courier New"/>
                  <w:sz w:val="18"/>
                  <w:szCs w:val="18"/>
                  <w:lang w:eastAsia="ja-JP"/>
                </w:rPr>
                <w:t>terminationDeadline</w:t>
              </w:r>
              <w:proofErr w:type="spellEnd"/>
            </w:ins>
          </w:p>
        </w:tc>
        <w:tc>
          <w:tcPr>
            <w:tcW w:w="1363" w:type="dxa"/>
            <w:tcBorders>
              <w:top w:val="single" w:sz="4" w:space="0" w:color="auto"/>
              <w:left w:val="single" w:sz="4" w:space="0" w:color="auto"/>
              <w:bottom w:val="single" w:sz="4" w:space="0" w:color="auto"/>
              <w:right w:val="single" w:sz="4" w:space="0" w:color="auto"/>
            </w:tcBorders>
          </w:tcPr>
          <w:p w14:paraId="2CBBC43E" w14:textId="36B1E9A9" w:rsidR="00CD6879" w:rsidRDefault="00CD6879" w:rsidP="00D97679">
            <w:pPr>
              <w:keepNext/>
              <w:keepLines/>
              <w:spacing w:after="0"/>
              <w:jc w:val="center"/>
              <w:rPr>
                <w:ins w:id="35" w:author="Anubhab Banerjee (Nokia)" w:date="2024-08-19T10:49:00Z" w16du:dateUtc="2024-08-19T08:49:00Z"/>
                <w:rFonts w:ascii="Arial" w:hAnsi="Arial"/>
                <w:sz w:val="18"/>
                <w:lang w:eastAsia="ja-JP"/>
              </w:rPr>
            </w:pPr>
            <w:ins w:id="36" w:author="Anubhab Banerjee (Nokia)" w:date="2024-08-19T10:49:00Z" w16du:dateUtc="2024-08-19T08:49:00Z">
              <w:r>
                <w:rPr>
                  <w:rFonts w:ascii="Arial" w:hAnsi="Arial"/>
                  <w:sz w:val="18"/>
                  <w:lang w:eastAsia="ja-JP"/>
                </w:rPr>
                <w:t>O</w:t>
              </w:r>
            </w:ins>
          </w:p>
        </w:tc>
        <w:tc>
          <w:tcPr>
            <w:tcW w:w="1251" w:type="dxa"/>
            <w:tcBorders>
              <w:top w:val="single" w:sz="4" w:space="0" w:color="auto"/>
              <w:left w:val="single" w:sz="4" w:space="0" w:color="auto"/>
              <w:bottom w:val="single" w:sz="4" w:space="0" w:color="auto"/>
              <w:right w:val="single" w:sz="4" w:space="0" w:color="auto"/>
            </w:tcBorders>
          </w:tcPr>
          <w:p w14:paraId="3A645823" w14:textId="3A63B226" w:rsidR="00CD6879" w:rsidRDefault="00CD6879" w:rsidP="00D97679">
            <w:pPr>
              <w:keepNext/>
              <w:keepLines/>
              <w:spacing w:after="0"/>
              <w:jc w:val="center"/>
              <w:rPr>
                <w:ins w:id="37" w:author="Anubhab Banerjee (Nokia)" w:date="2024-08-19T10:49:00Z" w16du:dateUtc="2024-08-19T08:49:00Z"/>
                <w:rFonts w:ascii="Arial" w:hAnsi="Arial"/>
                <w:sz w:val="18"/>
                <w:lang w:eastAsia="ja-JP"/>
              </w:rPr>
            </w:pPr>
            <w:ins w:id="38" w:author="Anubhab Banerjee (Nokia)" w:date="2024-08-19T10:49:00Z" w16du:dateUtc="2024-08-19T08:49:00Z">
              <w:r>
                <w:rPr>
                  <w:rFonts w:ascii="Arial" w:hAnsi="Arial"/>
                  <w:sz w:val="18"/>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369619D9" w14:textId="5ED9C2B0" w:rsidR="00CD6879" w:rsidRDefault="00CD6879" w:rsidP="00D97679">
            <w:pPr>
              <w:keepNext/>
              <w:keepLines/>
              <w:spacing w:after="0"/>
              <w:jc w:val="center"/>
              <w:rPr>
                <w:ins w:id="39" w:author="Anubhab Banerjee (Nokia)" w:date="2024-08-19T10:49:00Z" w16du:dateUtc="2024-08-19T08:49:00Z"/>
                <w:rFonts w:ascii="Arial" w:hAnsi="Arial"/>
                <w:sz w:val="18"/>
                <w:lang w:eastAsia="ja-JP"/>
              </w:rPr>
            </w:pPr>
            <w:ins w:id="40" w:author="Anubhab Banerjee (Nokia)" w:date="2024-08-19T10:49:00Z" w16du:dateUtc="2024-08-19T08:49:00Z">
              <w:r>
                <w:rPr>
                  <w:rFonts w:ascii="Arial" w:hAnsi="Arial"/>
                  <w:sz w:val="18"/>
                  <w:lang w:eastAsia="ja-JP"/>
                </w:rPr>
                <w:t>T</w:t>
              </w:r>
            </w:ins>
          </w:p>
        </w:tc>
        <w:tc>
          <w:tcPr>
            <w:tcW w:w="1348" w:type="dxa"/>
            <w:tcBorders>
              <w:top w:val="single" w:sz="4" w:space="0" w:color="auto"/>
              <w:left w:val="single" w:sz="4" w:space="0" w:color="auto"/>
              <w:bottom w:val="single" w:sz="4" w:space="0" w:color="auto"/>
              <w:right w:val="single" w:sz="4" w:space="0" w:color="auto"/>
            </w:tcBorders>
          </w:tcPr>
          <w:p w14:paraId="376A5939" w14:textId="54951203" w:rsidR="00CD6879" w:rsidRDefault="00CD6879" w:rsidP="00D97679">
            <w:pPr>
              <w:keepNext/>
              <w:keepLines/>
              <w:spacing w:after="0"/>
              <w:jc w:val="center"/>
              <w:rPr>
                <w:ins w:id="41" w:author="Anubhab Banerjee (Nokia)" w:date="2024-08-19T10:49:00Z" w16du:dateUtc="2024-08-19T08:49:00Z"/>
                <w:rFonts w:ascii="Arial" w:hAnsi="Arial"/>
                <w:sz w:val="18"/>
                <w:lang w:eastAsia="ja-JP"/>
              </w:rPr>
            </w:pPr>
            <w:ins w:id="42" w:author="Anubhab Banerjee (Nokia)" w:date="2024-08-19T10:49:00Z" w16du:dateUtc="2024-08-19T08:49:00Z">
              <w:r>
                <w:rPr>
                  <w:rFonts w:ascii="Arial" w:hAnsi="Arial"/>
                  <w:sz w:val="18"/>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05EDACD0" w14:textId="218E6B50" w:rsidR="00CD6879" w:rsidRDefault="00CD6879" w:rsidP="00D97679">
            <w:pPr>
              <w:keepNext/>
              <w:keepLines/>
              <w:spacing w:after="0"/>
              <w:jc w:val="center"/>
              <w:rPr>
                <w:ins w:id="43" w:author="Anubhab Banerjee (Nokia)" w:date="2024-08-19T10:49:00Z" w16du:dateUtc="2024-08-19T08:49:00Z"/>
                <w:rFonts w:ascii="Arial" w:hAnsi="Arial"/>
                <w:sz w:val="18"/>
                <w:lang w:eastAsia="ja-JP"/>
              </w:rPr>
            </w:pPr>
            <w:ins w:id="44" w:author="Anubhab Banerjee (Nokia)" w:date="2024-08-19T10:49:00Z" w16du:dateUtc="2024-08-19T08:49:00Z">
              <w:r>
                <w:rPr>
                  <w:rFonts w:ascii="Arial" w:hAnsi="Arial"/>
                  <w:sz w:val="18"/>
                  <w:lang w:eastAsia="ja-JP"/>
                </w:rPr>
                <w:t>F</w:t>
              </w:r>
            </w:ins>
          </w:p>
        </w:tc>
      </w:tr>
      <w:tr w:rsidR="00E614C3" w:rsidRPr="00506640" w14:paraId="064A4262" w14:textId="77777777" w:rsidTr="00D97679">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3EB37989" w14:textId="77777777" w:rsidR="00E614C3" w:rsidRDefault="00E614C3" w:rsidP="00D97679">
            <w:pPr>
              <w:keepNext/>
              <w:keepLines/>
              <w:spacing w:after="0"/>
              <w:rPr>
                <w:rFonts w:ascii="Arial"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E614C3" w:rsidRPr="00506640" w14:paraId="6E3B0AF6" w14:textId="77777777" w:rsidTr="00D97679">
        <w:trPr>
          <w:cantSplit/>
          <w:jc w:val="center"/>
        </w:trPr>
        <w:tc>
          <w:tcPr>
            <w:tcW w:w="2966" w:type="dxa"/>
            <w:tcBorders>
              <w:top w:val="single" w:sz="4" w:space="0" w:color="auto"/>
              <w:left w:val="single" w:sz="4" w:space="0" w:color="auto"/>
              <w:bottom w:val="single" w:sz="4" w:space="0" w:color="auto"/>
              <w:right w:val="single" w:sz="4" w:space="0" w:color="auto"/>
            </w:tcBorders>
          </w:tcPr>
          <w:p w14:paraId="69E15342" w14:textId="77777777" w:rsidR="00E614C3" w:rsidRDefault="00E614C3" w:rsidP="00D97679">
            <w:pPr>
              <w:keepNext/>
              <w:keepLines/>
              <w:spacing w:after="0"/>
              <w:ind w:right="318"/>
              <w:rPr>
                <w:rFonts w:ascii="Courier New"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04440AE2"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16235E6"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FBAA26D"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5F622AF"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E9D93C7" w14:textId="77777777" w:rsidR="00E614C3" w:rsidRDefault="00E614C3" w:rsidP="00D97679">
            <w:pPr>
              <w:keepNext/>
              <w:keepLines/>
              <w:spacing w:after="0"/>
              <w:jc w:val="center"/>
              <w:rPr>
                <w:rFonts w:ascii="Arial" w:hAnsi="Arial"/>
                <w:sz w:val="18"/>
                <w:lang w:eastAsia="zh-CN"/>
              </w:rPr>
            </w:pPr>
            <w:r>
              <w:rPr>
                <w:rFonts w:ascii="Arial" w:hAnsi="Arial" w:hint="eastAsia"/>
                <w:sz w:val="18"/>
                <w:lang w:eastAsia="zh-CN"/>
              </w:rPr>
              <w:t>F</w:t>
            </w:r>
          </w:p>
        </w:tc>
      </w:tr>
    </w:tbl>
    <w:p w14:paraId="6A207F1E" w14:textId="77777777" w:rsidR="00E614C3" w:rsidRPr="00506640" w:rsidRDefault="00E614C3" w:rsidP="007217C3">
      <w:pPr>
        <w:rPr>
          <w:lang w:eastAsia="zh-CN"/>
        </w:rPr>
      </w:pPr>
    </w:p>
    <w:p w14:paraId="7BB9968F" w14:textId="77777777" w:rsidR="00E614C3" w:rsidRDefault="00E614C3"/>
    <w:p w14:paraId="2E88DB71" w14:textId="0D7C086E" w:rsidR="008D29C4" w:rsidRPr="00506640" w:rsidRDefault="00AF6787" w:rsidP="00E614C3">
      <w:pPr>
        <w:keepNext/>
        <w:keepLines/>
        <w:overflowPunct w:val="0"/>
        <w:autoSpaceDE w:val="0"/>
        <w:autoSpaceDN w:val="0"/>
        <w:adjustRightInd w:val="0"/>
        <w:spacing w:before="180"/>
        <w:textAlignment w:val="baseline"/>
        <w:outlineLvl w:val="1"/>
        <w:rPr>
          <w:lang w:eastAsia="zh-CN" w:bidi="ar-KW"/>
        </w:rPr>
      </w:pPr>
      <w:r w:rsidRPr="00AF6787">
        <w:rPr>
          <w:rFonts w:ascii="Arial" w:hAnsi="Arial"/>
          <w:sz w:val="32"/>
          <w:lang w:eastAsia="zh-CN"/>
        </w:rPr>
        <w:tab/>
      </w:r>
      <w:bookmarkEnd w:id="3"/>
      <w:bookmarkEnd w:id="4"/>
    </w:p>
    <w:p w14:paraId="0962E264" w14:textId="77777777" w:rsidR="00AF6787" w:rsidRDefault="00AF6787" w:rsidP="00AF67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787" w:rsidRPr="00477531" w14:paraId="1046D7C4" w14:textId="77777777" w:rsidTr="00AD5484">
        <w:tc>
          <w:tcPr>
            <w:tcW w:w="9521" w:type="dxa"/>
            <w:shd w:val="clear" w:color="auto" w:fill="FFFFCC"/>
            <w:vAlign w:val="center"/>
          </w:tcPr>
          <w:p w14:paraId="3193DB0A" w14:textId="77777777" w:rsidR="00AF6787" w:rsidRPr="00477531" w:rsidRDefault="00AF6787" w:rsidP="00AD5484">
            <w:pPr>
              <w:jc w:val="center"/>
              <w:rPr>
                <w:rFonts w:ascii="Arial" w:hAnsi="Arial" w:cs="Arial"/>
                <w:b/>
                <w:bCs/>
                <w:sz w:val="28"/>
                <w:szCs w:val="28"/>
              </w:rPr>
            </w:pPr>
            <w:r>
              <w:rPr>
                <w:rFonts w:ascii="Arial" w:hAnsi="Arial" w:cs="Arial"/>
                <w:b/>
                <w:bCs/>
                <w:sz w:val="28"/>
                <w:szCs w:val="28"/>
                <w:lang w:eastAsia="zh-CN"/>
              </w:rPr>
              <w:lastRenderedPageBreak/>
              <w:t>2</w:t>
            </w:r>
            <w:r w:rsidRPr="00126BE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8CD1882" w14:textId="77777777" w:rsidR="00E614C3" w:rsidRPr="007217C3" w:rsidRDefault="00E614C3" w:rsidP="007217C3">
      <w:pPr>
        <w:keepNext/>
        <w:keepLines/>
        <w:overflowPunct w:val="0"/>
        <w:autoSpaceDE w:val="0"/>
        <w:autoSpaceDN w:val="0"/>
        <w:adjustRightInd w:val="0"/>
        <w:spacing w:before="120"/>
        <w:ind w:left="1418" w:hanging="1418"/>
        <w:textAlignment w:val="baseline"/>
        <w:outlineLvl w:val="3"/>
        <w:rPr>
          <w:rFonts w:ascii="Arial" w:hAnsi="Arial"/>
          <w:sz w:val="24"/>
        </w:rPr>
      </w:pPr>
      <w:bookmarkStart w:id="45" w:name="_Toc106192967"/>
      <w:bookmarkStart w:id="46" w:name="_Toc163048099"/>
      <w:r w:rsidRPr="007217C3">
        <w:rPr>
          <w:rFonts w:ascii="Arial" w:hAnsi="Arial"/>
          <w:sz w:val="24"/>
        </w:rPr>
        <w:t>6.2.1.4</w:t>
      </w:r>
      <w:r w:rsidRPr="007217C3">
        <w:rPr>
          <w:rFonts w:ascii="Arial" w:hAnsi="Arial"/>
          <w:sz w:val="24"/>
        </w:rPr>
        <w:tab/>
        <w:t>Attribute definition</w:t>
      </w:r>
      <w:bookmarkEnd w:id="45"/>
      <w:bookmarkEnd w:id="46"/>
    </w:p>
    <w:p w14:paraId="7F320CFD" w14:textId="77777777" w:rsidR="00E614C3" w:rsidRPr="007217C3" w:rsidRDefault="00E614C3" w:rsidP="007217C3">
      <w:pPr>
        <w:keepNext/>
        <w:keepLines/>
        <w:overflowPunct w:val="0"/>
        <w:autoSpaceDE w:val="0"/>
        <w:autoSpaceDN w:val="0"/>
        <w:adjustRightInd w:val="0"/>
        <w:spacing w:before="60"/>
        <w:jc w:val="center"/>
        <w:textAlignment w:val="baseline"/>
        <w:rPr>
          <w:rFonts w:ascii="Arial" w:hAnsi="Arial"/>
          <w:b/>
        </w:rPr>
      </w:pPr>
      <w:bookmarkStart w:id="47" w:name="MCCQCTEMPBM_00000164"/>
      <w:r w:rsidRPr="007217C3">
        <w:rPr>
          <w:rFonts w:ascii="Arial" w:hAnsi="Arial"/>
          <w:b/>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614C3" w:rsidRPr="007217C3" w14:paraId="45B86319" w14:textId="77777777" w:rsidTr="00D97679">
        <w:trPr>
          <w:tblHeader/>
          <w:jc w:val="center"/>
        </w:trPr>
        <w:tc>
          <w:tcPr>
            <w:tcW w:w="1480" w:type="pct"/>
            <w:shd w:val="clear" w:color="auto" w:fill="D9D9D9"/>
            <w:hideMark/>
          </w:tcPr>
          <w:bookmarkEnd w:id="47"/>
          <w:p w14:paraId="3E2936FA" w14:textId="77777777" w:rsidR="00E614C3" w:rsidRPr="007217C3" w:rsidRDefault="00E614C3" w:rsidP="007217C3">
            <w:pPr>
              <w:keepLines/>
              <w:overflowPunct w:val="0"/>
              <w:autoSpaceDE w:val="0"/>
              <w:autoSpaceDN w:val="0"/>
              <w:adjustRightInd w:val="0"/>
              <w:spacing w:after="0"/>
              <w:jc w:val="center"/>
              <w:textAlignment w:val="baseline"/>
              <w:rPr>
                <w:rFonts w:ascii="Arial" w:eastAsia="Courier New" w:hAnsi="Arial"/>
                <w:b/>
                <w:sz w:val="18"/>
              </w:rPr>
            </w:pPr>
            <w:r w:rsidRPr="007217C3">
              <w:rPr>
                <w:rFonts w:ascii="Arial" w:eastAsia="Courier New" w:hAnsi="Arial"/>
                <w:b/>
                <w:sz w:val="18"/>
              </w:rPr>
              <w:t>Attribute Name</w:t>
            </w:r>
          </w:p>
        </w:tc>
        <w:tc>
          <w:tcPr>
            <w:tcW w:w="2686" w:type="pct"/>
            <w:shd w:val="clear" w:color="auto" w:fill="D9D9D9"/>
            <w:hideMark/>
          </w:tcPr>
          <w:p w14:paraId="4E2EF268" w14:textId="77777777" w:rsidR="00E614C3" w:rsidRPr="007217C3" w:rsidRDefault="00E614C3" w:rsidP="007217C3">
            <w:pPr>
              <w:keepLines/>
              <w:overflowPunct w:val="0"/>
              <w:autoSpaceDE w:val="0"/>
              <w:autoSpaceDN w:val="0"/>
              <w:adjustRightInd w:val="0"/>
              <w:spacing w:after="0"/>
              <w:jc w:val="center"/>
              <w:textAlignment w:val="baseline"/>
              <w:rPr>
                <w:rFonts w:ascii="Arial" w:eastAsia="Courier New" w:hAnsi="Arial"/>
                <w:b/>
                <w:sz w:val="18"/>
              </w:rPr>
            </w:pPr>
            <w:r w:rsidRPr="007217C3">
              <w:rPr>
                <w:rFonts w:ascii="Arial" w:eastAsia="Courier New" w:hAnsi="Arial"/>
                <w:b/>
                <w:sz w:val="18"/>
              </w:rPr>
              <w:t>Documentation and Allowed Values</w:t>
            </w:r>
          </w:p>
        </w:tc>
        <w:tc>
          <w:tcPr>
            <w:tcW w:w="834" w:type="pct"/>
            <w:shd w:val="clear" w:color="auto" w:fill="D9D9D9"/>
            <w:hideMark/>
          </w:tcPr>
          <w:p w14:paraId="7A165499" w14:textId="77777777" w:rsidR="00E614C3" w:rsidRPr="007217C3" w:rsidRDefault="00E614C3" w:rsidP="007217C3">
            <w:pPr>
              <w:keepLines/>
              <w:overflowPunct w:val="0"/>
              <w:autoSpaceDE w:val="0"/>
              <w:autoSpaceDN w:val="0"/>
              <w:adjustRightInd w:val="0"/>
              <w:spacing w:after="0"/>
              <w:jc w:val="center"/>
              <w:textAlignment w:val="baseline"/>
              <w:rPr>
                <w:rFonts w:ascii="Arial" w:eastAsia="Courier New" w:hAnsi="Arial"/>
                <w:b/>
                <w:sz w:val="18"/>
              </w:rPr>
            </w:pPr>
            <w:r w:rsidRPr="007217C3">
              <w:rPr>
                <w:rFonts w:ascii="Arial" w:eastAsia="Courier New" w:hAnsi="Arial"/>
                <w:b/>
                <w:sz w:val="18"/>
              </w:rPr>
              <w:t>Properties</w:t>
            </w:r>
          </w:p>
        </w:tc>
      </w:tr>
      <w:tr w:rsidR="00E614C3" w:rsidRPr="007217C3" w14:paraId="18D179FE" w14:textId="77777777" w:rsidTr="00D97679">
        <w:trPr>
          <w:jc w:val="center"/>
        </w:trPr>
        <w:tc>
          <w:tcPr>
            <w:tcW w:w="1480" w:type="pct"/>
          </w:tcPr>
          <w:p w14:paraId="4DBE971D"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48" w:name="MCCQCTEMPBM_00000144"/>
            <w:proofErr w:type="spellStart"/>
            <w:r w:rsidRPr="007217C3">
              <w:rPr>
                <w:rFonts w:ascii="Courier New" w:eastAsia="Courier New" w:hAnsi="Courier New" w:cs="Courier New"/>
                <w:sz w:val="18"/>
                <w:lang w:eastAsia="zh-CN"/>
              </w:rPr>
              <w:t>userLabel</w:t>
            </w:r>
            <w:bookmarkEnd w:id="48"/>
            <w:proofErr w:type="spellEnd"/>
          </w:p>
        </w:tc>
        <w:tc>
          <w:tcPr>
            <w:tcW w:w="2686" w:type="pct"/>
          </w:tcPr>
          <w:p w14:paraId="23B815F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lang w:eastAsia="zh-CN"/>
              </w:rPr>
            </w:pPr>
            <w:r w:rsidRPr="007217C3">
              <w:rPr>
                <w:rFonts w:ascii="Arial" w:eastAsia="Courier New" w:hAnsi="Arial"/>
                <w:sz w:val="18"/>
                <w:lang w:eastAsia="zh-CN"/>
              </w:rPr>
              <w:t>A user-friendly (and user assignable) name of the intent.</w:t>
            </w:r>
          </w:p>
          <w:p w14:paraId="68307EA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lang w:eastAsia="zh-CN"/>
              </w:rPr>
            </w:pPr>
          </w:p>
          <w:p w14:paraId="27787EA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lang w:eastAsia="zh-CN"/>
              </w:rPr>
            </w:pPr>
          </w:p>
          <w:p w14:paraId="54A085C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lang w:eastAsia="zh-CN"/>
              </w:rPr>
            </w:pPr>
          </w:p>
          <w:p w14:paraId="2D39998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lang w:eastAsia="zh-CN"/>
              </w:rPr>
              <w:t>allowedValues</w:t>
            </w:r>
            <w:proofErr w:type="spellEnd"/>
            <w:r w:rsidRPr="007217C3">
              <w:rPr>
                <w:rFonts w:ascii="Arial" w:eastAsia="Courier New" w:hAnsi="Arial"/>
                <w:sz w:val="18"/>
                <w:lang w:eastAsia="zh-CN"/>
              </w:rPr>
              <w:t xml:space="preserve">: </w:t>
            </w:r>
            <w:r w:rsidRPr="007217C3">
              <w:rPr>
                <w:rFonts w:ascii="Arial" w:eastAsia="Courier New" w:hAnsi="Arial"/>
                <w:sz w:val="18"/>
              </w:rPr>
              <w:t>Not Applicable</w:t>
            </w:r>
          </w:p>
        </w:tc>
        <w:tc>
          <w:tcPr>
            <w:tcW w:w="834" w:type="pct"/>
          </w:tcPr>
          <w:p w14:paraId="15C2E52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bookmarkStart w:id="49" w:name="OLE_LINK50"/>
            <w:r w:rsidRPr="007217C3">
              <w:rPr>
                <w:rFonts w:ascii="Arial" w:eastAsia="Courier New" w:hAnsi="Arial"/>
                <w:sz w:val="18"/>
              </w:rPr>
              <w:t>type: String</w:t>
            </w:r>
          </w:p>
          <w:p w14:paraId="70DCA86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5C34947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682F689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7DCD971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532A4CC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bookmarkEnd w:id="49"/>
          </w:p>
        </w:tc>
      </w:tr>
      <w:tr w:rsidR="00E614C3" w:rsidRPr="007217C3" w14:paraId="1C1B5B24" w14:textId="77777777" w:rsidTr="00D97679">
        <w:trPr>
          <w:jc w:val="center"/>
        </w:trPr>
        <w:tc>
          <w:tcPr>
            <w:tcW w:w="1480" w:type="pct"/>
          </w:tcPr>
          <w:p w14:paraId="3741C21E"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lang w:eastAsia="zh-CN"/>
              </w:rPr>
            </w:pPr>
            <w:proofErr w:type="spellStart"/>
            <w:r w:rsidRPr="007217C3">
              <w:rPr>
                <w:rFonts w:ascii="Courier New" w:eastAsia="Courier New" w:hAnsi="Courier New" w:cs="Courier New"/>
                <w:sz w:val="18"/>
                <w:szCs w:val="18"/>
                <w:lang w:eastAsia="zh-CN"/>
              </w:rPr>
              <w:t>intent</w:t>
            </w:r>
            <w:bookmarkStart w:id="50" w:name="OLE_LINK102"/>
            <w:bookmarkStart w:id="51" w:name="OLE_LINK104"/>
            <w:r w:rsidRPr="007217C3">
              <w:rPr>
                <w:rFonts w:ascii="Courier New" w:eastAsia="Courier New" w:hAnsi="Courier New" w:cs="Courier New"/>
                <w:sz w:val="18"/>
                <w:szCs w:val="18"/>
                <w:lang w:eastAsia="zh-CN"/>
              </w:rPr>
              <w:t>Expectation</w:t>
            </w:r>
            <w:bookmarkEnd w:id="50"/>
            <w:bookmarkEnd w:id="51"/>
            <w:r w:rsidRPr="007217C3">
              <w:rPr>
                <w:rFonts w:ascii="Courier New" w:eastAsia="Courier New" w:hAnsi="Courier New" w:cs="Courier New"/>
                <w:sz w:val="18"/>
                <w:szCs w:val="18"/>
                <w:lang w:eastAsia="zh-CN"/>
              </w:rPr>
              <w:t>s</w:t>
            </w:r>
            <w:proofErr w:type="spellEnd"/>
          </w:p>
        </w:tc>
        <w:tc>
          <w:tcPr>
            <w:tcW w:w="2686" w:type="pct"/>
          </w:tcPr>
          <w:p w14:paraId="70C0BF4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w:t>
            </w:r>
            <w:r w:rsidRPr="007217C3">
              <w:rPr>
                <w:rFonts w:ascii="Arial" w:eastAsia="Courier New" w:hAnsi="Arial"/>
                <w:sz w:val="18"/>
                <w:lang w:eastAsia="zh-CN"/>
              </w:rPr>
              <w:t xml:space="preserve">describes </w:t>
            </w:r>
            <w:bookmarkStart w:id="52" w:name="OLE_LINK84"/>
            <w:bookmarkStart w:id="53" w:name="OLE_LINK85"/>
            <w:bookmarkStart w:id="54" w:name="OLE_LINK86"/>
            <w:r w:rsidRPr="007217C3">
              <w:rPr>
                <w:rFonts w:ascii="Arial" w:eastAsia="Courier New" w:hAnsi="Arial"/>
                <w:sz w:val="18"/>
              </w:rPr>
              <w:t xml:space="preserve">the expectations </w:t>
            </w:r>
            <w:bookmarkStart w:id="55" w:name="OLE_LINK101"/>
            <w:r w:rsidRPr="007217C3">
              <w:rPr>
                <w:rFonts w:ascii="Arial" w:eastAsia="Courier New" w:hAnsi="Arial"/>
                <w:sz w:val="18"/>
              </w:rPr>
              <w:t>including requirements, goals and contexts (including constraints and filter information) given to a 3</w:t>
            </w:r>
            <w:r w:rsidRPr="007217C3">
              <w:rPr>
                <w:rFonts w:ascii="Arial" w:eastAsia="Courier New" w:hAnsi="Arial"/>
                <w:sz w:val="18"/>
                <w:lang w:eastAsia="zh-CN"/>
              </w:rPr>
              <w:t>GPP</w:t>
            </w:r>
            <w:r w:rsidRPr="007217C3">
              <w:rPr>
                <w:rFonts w:ascii="Arial" w:eastAsia="Courier New" w:hAnsi="Arial"/>
                <w:sz w:val="18"/>
              </w:rPr>
              <w:t xml:space="preserve"> system</w:t>
            </w:r>
            <w:bookmarkEnd w:id="55"/>
            <w:r w:rsidRPr="007217C3">
              <w:rPr>
                <w:rFonts w:ascii="Arial" w:eastAsia="Courier New" w:hAnsi="Arial"/>
                <w:sz w:val="18"/>
              </w:rPr>
              <w:t xml:space="preserve">. It states the list of specific outcomes desired to be realized for </w:t>
            </w:r>
            <w:r w:rsidRPr="007217C3">
              <w:rPr>
                <w:rFonts w:ascii="Arial" w:eastAsia="Courier New" w:hAnsi="Arial"/>
                <w:sz w:val="18"/>
                <w:lang w:eastAsia="zh-CN"/>
              </w:rPr>
              <w:t>expectation</w:t>
            </w:r>
            <w:r w:rsidRPr="007217C3">
              <w:rPr>
                <w:rFonts w:ascii="Arial" w:eastAsia="Courier New" w:hAnsi="Arial"/>
                <w:sz w:val="18"/>
              </w:rPr>
              <w:t xml:space="preserve"> object(s).</w:t>
            </w:r>
          </w:p>
          <w:p w14:paraId="2D760FF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The </w:t>
            </w:r>
            <w:proofErr w:type="spellStart"/>
            <w:r w:rsidRPr="007217C3">
              <w:rPr>
                <w:rFonts w:ascii="Arial" w:eastAsia="Courier New" w:hAnsi="Arial"/>
                <w:sz w:val="18"/>
              </w:rPr>
              <w:t>intentExpectations</w:t>
            </w:r>
            <w:proofErr w:type="spellEnd"/>
            <w:r w:rsidRPr="007217C3">
              <w:rPr>
                <w:rFonts w:ascii="Arial" w:eastAsia="Courier New" w:hAnsi="Arial"/>
                <w:sz w:val="18"/>
              </w:rPr>
              <w:t xml:space="preserve"> are arranged in an ordered list such that the most important </w:t>
            </w:r>
            <w:proofErr w:type="spellStart"/>
            <w:r w:rsidRPr="007217C3">
              <w:rPr>
                <w:rFonts w:ascii="Arial" w:eastAsia="Courier New" w:hAnsi="Arial"/>
                <w:sz w:val="18"/>
              </w:rPr>
              <w:t>intentExpectations</w:t>
            </w:r>
            <w:proofErr w:type="spellEnd"/>
            <w:r w:rsidRPr="007217C3">
              <w:rPr>
                <w:rFonts w:ascii="Arial" w:eastAsia="Courier New" w:hAnsi="Arial"/>
                <w:sz w:val="18"/>
              </w:rPr>
              <w:t xml:space="preserve"> are on the top of the list.</w:t>
            </w:r>
          </w:p>
          <w:p w14:paraId="254F00D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lang w:eastAsia="zh-CN"/>
              </w:rPr>
            </w:pPr>
          </w:p>
          <w:bookmarkEnd w:id="52"/>
          <w:bookmarkEnd w:id="53"/>
          <w:bookmarkEnd w:id="54"/>
          <w:p w14:paraId="62E04C5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7217C3">
              <w:rPr>
                <w:rFonts w:ascii="Arial" w:eastAsia="Courier New" w:hAnsi="Arial"/>
                <w:sz w:val="18"/>
                <w:lang w:eastAsia="zh-CN"/>
              </w:rPr>
              <w:t>allowedValues</w:t>
            </w:r>
            <w:proofErr w:type="spellEnd"/>
            <w:r w:rsidRPr="007217C3">
              <w:rPr>
                <w:rFonts w:ascii="Arial" w:eastAsia="Courier New" w:hAnsi="Arial"/>
                <w:sz w:val="18"/>
                <w:lang w:eastAsia="zh-CN"/>
              </w:rPr>
              <w:t xml:space="preserve">: </w:t>
            </w:r>
            <w:r w:rsidRPr="007217C3">
              <w:rPr>
                <w:rFonts w:ascii="Arial" w:eastAsia="Courier New" w:hAnsi="Arial"/>
                <w:sz w:val="18"/>
              </w:rPr>
              <w:t>Not Applicable</w:t>
            </w:r>
          </w:p>
        </w:tc>
        <w:tc>
          <w:tcPr>
            <w:tcW w:w="834" w:type="pct"/>
          </w:tcPr>
          <w:p w14:paraId="51DC7DD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IntentExpectation</w:t>
            </w:r>
          </w:p>
          <w:p w14:paraId="12D486B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multiplicity: </w:t>
            </w:r>
            <w:proofErr w:type="gramStart"/>
            <w:r w:rsidRPr="007217C3">
              <w:rPr>
                <w:rFonts w:ascii="Arial" w:eastAsia="Courier New" w:hAnsi="Arial"/>
                <w:sz w:val="18"/>
              </w:rPr>
              <w:t>1..</w:t>
            </w:r>
            <w:proofErr w:type="gramEnd"/>
            <w:r w:rsidRPr="007217C3">
              <w:rPr>
                <w:rFonts w:ascii="Arial" w:eastAsia="Courier New" w:hAnsi="Arial"/>
                <w:sz w:val="18"/>
              </w:rPr>
              <w:t>*</w:t>
            </w:r>
          </w:p>
          <w:p w14:paraId="7E40B34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True</w:t>
            </w:r>
          </w:p>
          <w:p w14:paraId="132AAFB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eastAsia="Courier New" w:hAnsi="Arial"/>
                <w:sz w:val="18"/>
                <w:lang w:eastAsia="zh-CN"/>
              </w:rPr>
              <w:t>True</w:t>
            </w:r>
          </w:p>
          <w:p w14:paraId="67A3E24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152DE0F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xml:space="preserve">: False </w:t>
            </w:r>
          </w:p>
        </w:tc>
      </w:tr>
      <w:tr w:rsidR="00E614C3" w:rsidRPr="007217C3" w14:paraId="0E8C4C6F" w14:textId="77777777" w:rsidTr="00D97679">
        <w:trPr>
          <w:jc w:val="center"/>
        </w:trPr>
        <w:tc>
          <w:tcPr>
            <w:tcW w:w="1480" w:type="pct"/>
          </w:tcPr>
          <w:p w14:paraId="60842288"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DengXian" w:hAnsi="Courier New" w:cs="Courier New"/>
                <w:sz w:val="18"/>
                <w:szCs w:val="18"/>
                <w:lang w:eastAsia="zh-CN"/>
              </w:rPr>
              <w:t>intentFulfilment</w:t>
            </w:r>
            <w:r w:rsidRPr="007217C3">
              <w:rPr>
                <w:rFonts w:ascii="Courier New" w:eastAsia="DengXian" w:hAnsi="Courier New" w:cs="Courier New"/>
                <w:sz w:val="18"/>
                <w:szCs w:val="18"/>
              </w:rPr>
              <w:t>Info</w:t>
            </w:r>
            <w:proofErr w:type="spellEnd"/>
          </w:p>
        </w:tc>
        <w:tc>
          <w:tcPr>
            <w:tcW w:w="2686" w:type="pct"/>
          </w:tcPr>
          <w:p w14:paraId="482DACE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It describes status of fulfilment of an intent and the related reasons for that status. </w:t>
            </w:r>
          </w:p>
          <w:p w14:paraId="1B4FBAB2"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
          <w:p w14:paraId="5CB9F3C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allowedValues</w:t>
            </w:r>
            <w:proofErr w:type="spellEnd"/>
            <w:r w:rsidRPr="007217C3">
              <w:rPr>
                <w:rFonts w:ascii="Arial" w:eastAsia="DengXian" w:hAnsi="Arial"/>
                <w:sz w:val="18"/>
              </w:rPr>
              <w:t>: Not Applicable</w:t>
            </w:r>
          </w:p>
        </w:tc>
        <w:tc>
          <w:tcPr>
            <w:tcW w:w="834" w:type="pct"/>
          </w:tcPr>
          <w:p w14:paraId="64CA5DE7"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proofErr w:type="spellStart"/>
            <w:r w:rsidRPr="007217C3">
              <w:rPr>
                <w:rFonts w:ascii="Arial" w:eastAsia="DengXian" w:hAnsi="Arial"/>
                <w:sz w:val="18"/>
              </w:rPr>
              <w:t>FulfilmentInfo</w:t>
            </w:r>
            <w:proofErr w:type="spellEnd"/>
          </w:p>
          <w:p w14:paraId="428158B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7735FAC3"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xml:space="preserve">: </w:t>
            </w:r>
            <w:r w:rsidRPr="007217C3">
              <w:rPr>
                <w:rFonts w:ascii="Arial" w:hAnsi="Arial"/>
                <w:sz w:val="18"/>
              </w:rPr>
              <w:t>N/A</w:t>
            </w:r>
          </w:p>
          <w:p w14:paraId="6CE1FC34"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xml:space="preserve">: </w:t>
            </w:r>
            <w:r w:rsidRPr="007217C3">
              <w:rPr>
                <w:rFonts w:ascii="Arial" w:hAnsi="Arial"/>
                <w:sz w:val="18"/>
              </w:rPr>
              <w:t>N/A</w:t>
            </w:r>
          </w:p>
          <w:p w14:paraId="3495505A"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None</w:t>
            </w:r>
          </w:p>
          <w:p w14:paraId="5F38511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58330980" w14:textId="77777777" w:rsidTr="00D97679">
        <w:trPr>
          <w:jc w:val="center"/>
        </w:trPr>
        <w:tc>
          <w:tcPr>
            <w:tcW w:w="1480" w:type="pct"/>
          </w:tcPr>
          <w:p w14:paraId="375CE6B6"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DengXian" w:hAnsi="Courier New" w:cs="Courier New"/>
                <w:sz w:val="18"/>
                <w:szCs w:val="18"/>
                <w:lang w:eastAsia="zh-CN"/>
              </w:rPr>
              <w:t>expectationFulfilmentInfo</w:t>
            </w:r>
            <w:proofErr w:type="spellEnd"/>
          </w:p>
        </w:tc>
        <w:tc>
          <w:tcPr>
            <w:tcW w:w="2686" w:type="pct"/>
          </w:tcPr>
          <w:p w14:paraId="020BAA4A"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It describes status of fulfilment of an </w:t>
            </w:r>
            <w:proofErr w:type="spellStart"/>
            <w:r w:rsidRPr="007217C3">
              <w:rPr>
                <w:rFonts w:ascii="Arial" w:eastAsia="DengXian" w:hAnsi="Arial"/>
                <w:sz w:val="18"/>
              </w:rPr>
              <w:t>intentExpectation</w:t>
            </w:r>
            <w:proofErr w:type="spellEnd"/>
            <w:r w:rsidRPr="007217C3">
              <w:rPr>
                <w:rFonts w:ascii="Arial" w:eastAsia="DengXian" w:hAnsi="Arial"/>
                <w:sz w:val="18"/>
              </w:rPr>
              <w:t xml:space="preserve"> and the related reasons for that status.</w:t>
            </w:r>
          </w:p>
          <w:p w14:paraId="14908804"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
          <w:p w14:paraId="07BEBE9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allowedValues</w:t>
            </w:r>
            <w:proofErr w:type="spellEnd"/>
            <w:r w:rsidRPr="007217C3">
              <w:rPr>
                <w:rFonts w:ascii="Arial" w:eastAsia="DengXian" w:hAnsi="Arial"/>
                <w:sz w:val="18"/>
              </w:rPr>
              <w:t>: Not Applicable</w:t>
            </w:r>
          </w:p>
        </w:tc>
        <w:tc>
          <w:tcPr>
            <w:tcW w:w="834" w:type="pct"/>
          </w:tcPr>
          <w:p w14:paraId="3BA2C674"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proofErr w:type="spellStart"/>
            <w:r w:rsidRPr="007217C3">
              <w:rPr>
                <w:rFonts w:ascii="Arial" w:eastAsia="DengXian" w:hAnsi="Arial"/>
                <w:sz w:val="18"/>
              </w:rPr>
              <w:t>FulfilmentInfo</w:t>
            </w:r>
            <w:proofErr w:type="spellEnd"/>
          </w:p>
          <w:p w14:paraId="6EA425EE"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2A501AD7"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xml:space="preserve">: </w:t>
            </w:r>
            <w:r w:rsidRPr="007217C3">
              <w:rPr>
                <w:rFonts w:ascii="Arial" w:hAnsi="Arial"/>
                <w:sz w:val="18"/>
              </w:rPr>
              <w:t>N/A</w:t>
            </w:r>
          </w:p>
          <w:p w14:paraId="5E227BDA"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xml:space="preserve">: </w:t>
            </w:r>
            <w:r w:rsidRPr="007217C3">
              <w:rPr>
                <w:rFonts w:ascii="Arial" w:hAnsi="Arial"/>
                <w:sz w:val="18"/>
              </w:rPr>
              <w:t>N/A</w:t>
            </w:r>
          </w:p>
          <w:p w14:paraId="6BF63A8D"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None</w:t>
            </w:r>
          </w:p>
          <w:p w14:paraId="603123B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305B6874" w14:textId="77777777" w:rsidTr="00D97679">
        <w:trPr>
          <w:jc w:val="center"/>
        </w:trPr>
        <w:tc>
          <w:tcPr>
            <w:tcW w:w="1480" w:type="pct"/>
          </w:tcPr>
          <w:p w14:paraId="3900694A"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DengXian" w:hAnsi="Courier New" w:cs="Courier New"/>
                <w:sz w:val="18"/>
                <w:szCs w:val="18"/>
                <w:lang w:eastAsia="zh-CN"/>
              </w:rPr>
              <w:t>targetFulfilmentInfo</w:t>
            </w:r>
            <w:proofErr w:type="spellEnd"/>
          </w:p>
        </w:tc>
        <w:tc>
          <w:tcPr>
            <w:tcW w:w="2686" w:type="pct"/>
          </w:tcPr>
          <w:p w14:paraId="5FD4040A"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It describes status of fulfilment of an </w:t>
            </w:r>
            <w:proofErr w:type="spellStart"/>
            <w:r w:rsidRPr="007217C3">
              <w:rPr>
                <w:rFonts w:ascii="Arial" w:eastAsia="DengXian" w:hAnsi="Arial"/>
                <w:sz w:val="18"/>
              </w:rPr>
              <w:t>expectationTarget</w:t>
            </w:r>
            <w:proofErr w:type="spellEnd"/>
            <w:r w:rsidRPr="007217C3">
              <w:rPr>
                <w:rFonts w:ascii="Arial" w:eastAsia="DengXian" w:hAnsi="Arial"/>
                <w:sz w:val="18"/>
              </w:rPr>
              <w:t xml:space="preserve"> and the related reasons for that status. </w:t>
            </w:r>
          </w:p>
          <w:p w14:paraId="63ABCA66"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
          <w:p w14:paraId="508091E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allowedValues</w:t>
            </w:r>
            <w:proofErr w:type="spellEnd"/>
            <w:r w:rsidRPr="007217C3">
              <w:rPr>
                <w:rFonts w:ascii="Arial" w:eastAsia="DengXian" w:hAnsi="Arial"/>
                <w:sz w:val="18"/>
              </w:rPr>
              <w:t>: Not Applicable</w:t>
            </w:r>
          </w:p>
        </w:tc>
        <w:tc>
          <w:tcPr>
            <w:tcW w:w="834" w:type="pct"/>
          </w:tcPr>
          <w:p w14:paraId="6F6B405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proofErr w:type="spellStart"/>
            <w:r w:rsidRPr="007217C3">
              <w:rPr>
                <w:rFonts w:ascii="Arial" w:eastAsia="DengXian" w:hAnsi="Arial"/>
                <w:sz w:val="18"/>
              </w:rPr>
              <w:t>FulfilmentInfo</w:t>
            </w:r>
            <w:proofErr w:type="spellEnd"/>
          </w:p>
          <w:p w14:paraId="0090EEA7"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53203F6E"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xml:space="preserve">: </w:t>
            </w:r>
            <w:r w:rsidRPr="007217C3">
              <w:rPr>
                <w:rFonts w:ascii="Arial" w:hAnsi="Arial"/>
                <w:sz w:val="18"/>
              </w:rPr>
              <w:t>N/A</w:t>
            </w:r>
          </w:p>
          <w:p w14:paraId="172E32B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xml:space="preserve">: </w:t>
            </w:r>
            <w:r w:rsidRPr="007217C3">
              <w:rPr>
                <w:rFonts w:ascii="Arial" w:hAnsi="Arial"/>
                <w:sz w:val="18"/>
              </w:rPr>
              <w:t>N/A</w:t>
            </w:r>
          </w:p>
          <w:p w14:paraId="625D1815"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None</w:t>
            </w:r>
          </w:p>
          <w:p w14:paraId="2871C9E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52BA165B" w14:textId="77777777" w:rsidTr="00D97679">
        <w:trPr>
          <w:jc w:val="center"/>
        </w:trPr>
        <w:tc>
          <w:tcPr>
            <w:tcW w:w="1480" w:type="pct"/>
          </w:tcPr>
          <w:p w14:paraId="3DC2F332"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fulfilment</w:t>
            </w:r>
            <w:r w:rsidRPr="007217C3">
              <w:rPr>
                <w:rFonts w:ascii="Courier New" w:eastAsia="Courier New" w:hAnsi="Courier New" w:cs="Courier New"/>
                <w:sz w:val="18"/>
              </w:rPr>
              <w:t>Status</w:t>
            </w:r>
            <w:proofErr w:type="spellEnd"/>
          </w:p>
        </w:tc>
        <w:tc>
          <w:tcPr>
            <w:tcW w:w="2686" w:type="pct"/>
          </w:tcPr>
          <w:p w14:paraId="7AF8A2D2"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It describes </w:t>
            </w:r>
            <w:bookmarkStart w:id="56" w:name="OLE_LINK105"/>
            <w:r w:rsidRPr="007217C3">
              <w:rPr>
                <w:rFonts w:ascii="Arial" w:eastAsia="DengXian" w:hAnsi="Arial"/>
                <w:sz w:val="18"/>
              </w:rPr>
              <w:t xml:space="preserve">the </w:t>
            </w:r>
            <w:proofErr w:type="gramStart"/>
            <w:r w:rsidRPr="007217C3">
              <w:rPr>
                <w:rFonts w:ascii="Arial" w:eastAsia="DengXian" w:hAnsi="Arial"/>
                <w:sz w:val="18"/>
              </w:rPr>
              <w:t>current status</w:t>
            </w:r>
            <w:proofErr w:type="gramEnd"/>
            <w:r w:rsidRPr="007217C3">
              <w:rPr>
                <w:rFonts w:ascii="Arial" w:eastAsia="DengXian" w:hAnsi="Arial"/>
                <w:sz w:val="18"/>
              </w:rPr>
              <w:t xml:space="preserve"> of the fulfilment result</w:t>
            </w:r>
            <w:bookmarkEnd w:id="56"/>
            <w:r w:rsidRPr="007217C3">
              <w:rPr>
                <w:rFonts w:ascii="Arial" w:eastAsia="DengXian" w:hAnsi="Arial"/>
                <w:sz w:val="18"/>
              </w:rPr>
              <w:t xml:space="preserve"> for intent, </w:t>
            </w:r>
            <w:proofErr w:type="spellStart"/>
            <w:r w:rsidRPr="007217C3">
              <w:rPr>
                <w:rFonts w:ascii="Arial" w:eastAsia="DengXian" w:hAnsi="Arial"/>
                <w:sz w:val="18"/>
              </w:rPr>
              <w:t>intentExpectation</w:t>
            </w:r>
            <w:proofErr w:type="spellEnd"/>
            <w:r w:rsidRPr="007217C3">
              <w:rPr>
                <w:rFonts w:ascii="Arial" w:eastAsia="DengXian" w:hAnsi="Arial"/>
                <w:sz w:val="18"/>
              </w:rPr>
              <w:t xml:space="preserve"> or </w:t>
            </w:r>
            <w:proofErr w:type="spellStart"/>
            <w:r w:rsidRPr="007217C3">
              <w:rPr>
                <w:rFonts w:ascii="Arial" w:eastAsia="DengXian" w:hAnsi="Arial"/>
                <w:sz w:val="18"/>
              </w:rPr>
              <w:t>expectationTarget</w:t>
            </w:r>
            <w:proofErr w:type="spellEnd"/>
            <w:r w:rsidRPr="007217C3">
              <w:rPr>
                <w:rFonts w:ascii="Arial" w:eastAsia="DengXian" w:hAnsi="Arial"/>
                <w:sz w:val="18"/>
              </w:rPr>
              <w:t>, which is configured by MnS producer and can be read by MnS consumer.</w:t>
            </w:r>
          </w:p>
          <w:p w14:paraId="2F8B5471"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
          <w:p w14:paraId="0F333A29"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
          <w:p w14:paraId="3B4AF8D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7217C3">
              <w:rPr>
                <w:rFonts w:ascii="Arial" w:eastAsia="DengXian" w:hAnsi="Arial"/>
                <w:sz w:val="18"/>
              </w:rPr>
              <w:t>allowedValues</w:t>
            </w:r>
            <w:proofErr w:type="spellEnd"/>
            <w:r w:rsidRPr="007217C3">
              <w:rPr>
                <w:rFonts w:ascii="Arial" w:eastAsia="DengXian" w:hAnsi="Arial"/>
                <w:sz w:val="18"/>
              </w:rPr>
              <w:t>: "FULFILLED", "NOT_FULFILLED"</w:t>
            </w:r>
          </w:p>
        </w:tc>
        <w:tc>
          <w:tcPr>
            <w:tcW w:w="834" w:type="pct"/>
          </w:tcPr>
          <w:p w14:paraId="4638D73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ENUM</w:t>
            </w:r>
          </w:p>
          <w:p w14:paraId="0DA5895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22937E9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N/A</w:t>
            </w:r>
          </w:p>
          <w:p w14:paraId="0F6C3D7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N/A</w:t>
            </w:r>
          </w:p>
          <w:p w14:paraId="467F23E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xml:space="preserve">: None </w:t>
            </w:r>
          </w:p>
          <w:p w14:paraId="1690F95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21F91F5E" w14:textId="77777777" w:rsidTr="00D97679">
        <w:trPr>
          <w:jc w:val="center"/>
        </w:trPr>
        <w:tc>
          <w:tcPr>
            <w:tcW w:w="1480" w:type="pct"/>
          </w:tcPr>
          <w:p w14:paraId="47F89127"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bCs/>
                <w:sz w:val="18"/>
                <w:lang w:eastAsia="zh-CN"/>
              </w:rPr>
              <w:t>notFulfilledState</w:t>
            </w:r>
            <w:proofErr w:type="spellEnd"/>
          </w:p>
        </w:tc>
        <w:tc>
          <w:tcPr>
            <w:tcW w:w="2686" w:type="pct"/>
          </w:tcPr>
          <w:p w14:paraId="25E554D2"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It describes the current state for not achieving fulfilment for the intent, </w:t>
            </w:r>
            <w:proofErr w:type="spellStart"/>
            <w:r w:rsidRPr="007217C3">
              <w:rPr>
                <w:rFonts w:ascii="Arial" w:eastAsia="DengXian" w:hAnsi="Arial"/>
                <w:sz w:val="18"/>
              </w:rPr>
              <w:t>intentExpectation</w:t>
            </w:r>
            <w:proofErr w:type="spellEnd"/>
            <w:r w:rsidRPr="007217C3">
              <w:rPr>
                <w:rFonts w:ascii="Arial" w:eastAsia="DengXian" w:hAnsi="Arial"/>
                <w:sz w:val="18"/>
              </w:rPr>
              <w:t xml:space="preserve"> or </w:t>
            </w:r>
            <w:proofErr w:type="spellStart"/>
            <w:r w:rsidRPr="007217C3">
              <w:rPr>
                <w:rFonts w:ascii="Arial" w:eastAsia="DengXian" w:hAnsi="Arial"/>
                <w:sz w:val="18"/>
              </w:rPr>
              <w:t>expectationTarget</w:t>
            </w:r>
            <w:proofErr w:type="spellEnd"/>
            <w:r w:rsidRPr="007217C3">
              <w:rPr>
                <w:rFonts w:ascii="Arial" w:eastAsia="DengXian" w:hAnsi="Arial"/>
                <w:sz w:val="18"/>
              </w:rPr>
              <w:t>. It is configured/written by MnS producer and can be read by MnS consumer.</w:t>
            </w:r>
          </w:p>
          <w:p w14:paraId="69F3B2F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
          <w:p w14:paraId="45265E5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allowedValues</w:t>
            </w:r>
            <w:proofErr w:type="spellEnd"/>
            <w:r w:rsidRPr="007217C3">
              <w:rPr>
                <w:rFonts w:ascii="Arial" w:eastAsia="DengXian" w:hAnsi="Arial"/>
                <w:sz w:val="18"/>
              </w:rPr>
              <w:t>: "ACKNOWLEDGED", "</w:t>
            </w:r>
            <w:r w:rsidRPr="007217C3">
              <w:rPr>
                <w:rFonts w:ascii="Arial" w:hAnsi="Arial"/>
                <w:color w:val="000000"/>
                <w:sz w:val="18"/>
              </w:rPr>
              <w:t>COMPLIANT", "DEGRADED",</w:t>
            </w:r>
            <w:r w:rsidRPr="007217C3">
              <w:rPr>
                <w:rFonts w:ascii="Arial" w:eastAsia="DengXian" w:hAnsi="Arial"/>
                <w:sz w:val="18"/>
              </w:rPr>
              <w:t xml:space="preserve"> "SUSPENDED", "TERMINATED" "FULFILMENTFAILED"</w:t>
            </w:r>
          </w:p>
        </w:tc>
        <w:tc>
          <w:tcPr>
            <w:tcW w:w="834" w:type="pct"/>
          </w:tcPr>
          <w:p w14:paraId="6BFD0B1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type: ENUM</w:t>
            </w:r>
          </w:p>
          <w:p w14:paraId="659E4325"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0382D6A9"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N/A</w:t>
            </w:r>
          </w:p>
          <w:p w14:paraId="4D71BA4E"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N/A</w:t>
            </w:r>
          </w:p>
          <w:p w14:paraId="1F0522E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2319706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25E9CF13" w14:textId="77777777" w:rsidTr="00D97679">
        <w:trPr>
          <w:jc w:val="center"/>
        </w:trPr>
        <w:tc>
          <w:tcPr>
            <w:tcW w:w="1480" w:type="pct"/>
          </w:tcPr>
          <w:p w14:paraId="6D3522BA"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bCs/>
                <w:sz w:val="18"/>
                <w:lang w:eastAsia="zh-CN"/>
              </w:rPr>
              <w:t>notFulfilled</w:t>
            </w:r>
            <w:r w:rsidRPr="007217C3">
              <w:rPr>
                <w:rFonts w:ascii="Courier New" w:eastAsia="DengXian" w:hAnsi="Courier New" w:cs="Courier New"/>
                <w:sz w:val="18"/>
              </w:rPr>
              <w:t>Reasons</w:t>
            </w:r>
            <w:proofErr w:type="spellEnd"/>
          </w:p>
        </w:tc>
        <w:tc>
          <w:tcPr>
            <w:tcW w:w="2686" w:type="pct"/>
          </w:tcPr>
          <w:p w14:paraId="2A8221A6"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It describes the reasons/observations related to the specific </w:t>
            </w:r>
            <w:proofErr w:type="spellStart"/>
            <w:r w:rsidRPr="007217C3">
              <w:rPr>
                <w:rFonts w:ascii="Arial" w:hAnsi="Arial"/>
                <w:bCs/>
                <w:sz w:val="18"/>
                <w:lang w:eastAsia="zh-CN"/>
              </w:rPr>
              <w:t>notFulfilledState</w:t>
            </w:r>
            <w:proofErr w:type="spellEnd"/>
          </w:p>
          <w:p w14:paraId="5D519C51"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
          <w:p w14:paraId="1EE6C66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allowedValues</w:t>
            </w:r>
            <w:proofErr w:type="spellEnd"/>
            <w:r w:rsidRPr="007217C3">
              <w:rPr>
                <w:rFonts w:ascii="Arial" w:eastAsia="DengXian" w:hAnsi="Arial"/>
                <w:sz w:val="18"/>
              </w:rPr>
              <w:t>: Not Applicable</w:t>
            </w:r>
          </w:p>
        </w:tc>
        <w:tc>
          <w:tcPr>
            <w:tcW w:w="834" w:type="pct"/>
          </w:tcPr>
          <w:p w14:paraId="16569512"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type: String</w:t>
            </w:r>
          </w:p>
          <w:p w14:paraId="12A18EB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w:t>
            </w:r>
          </w:p>
          <w:p w14:paraId="5AED88CE"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xml:space="preserve">: </w:t>
            </w:r>
            <w:r w:rsidRPr="007217C3">
              <w:rPr>
                <w:rFonts w:ascii="Arial" w:hAnsi="Arial"/>
                <w:sz w:val="18"/>
              </w:rPr>
              <w:t>False</w:t>
            </w:r>
          </w:p>
          <w:p w14:paraId="65A61DC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xml:space="preserve">: </w:t>
            </w:r>
            <w:r w:rsidRPr="007217C3">
              <w:rPr>
                <w:rFonts w:ascii="Arial" w:hAnsi="Arial"/>
                <w:sz w:val="18"/>
              </w:rPr>
              <w:t>True</w:t>
            </w:r>
          </w:p>
          <w:p w14:paraId="30D04391"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lastRenderedPageBreak/>
              <w:t>defaultValue</w:t>
            </w:r>
            <w:proofErr w:type="spellEnd"/>
            <w:r w:rsidRPr="007217C3">
              <w:rPr>
                <w:rFonts w:ascii="Arial" w:eastAsia="DengXian" w:hAnsi="Arial"/>
                <w:sz w:val="18"/>
              </w:rPr>
              <w:t>: None</w:t>
            </w:r>
          </w:p>
          <w:p w14:paraId="40BCCBF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0F8042A5" w14:textId="77777777" w:rsidTr="00D97679">
        <w:trPr>
          <w:jc w:val="center"/>
        </w:trPr>
        <w:tc>
          <w:tcPr>
            <w:tcW w:w="1480" w:type="pct"/>
          </w:tcPr>
          <w:p w14:paraId="15B9C78C"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lastRenderedPageBreak/>
              <w:t>intentContexts</w:t>
            </w:r>
            <w:proofErr w:type="spellEnd"/>
          </w:p>
        </w:tc>
        <w:tc>
          <w:tcPr>
            <w:tcW w:w="2686" w:type="pct"/>
          </w:tcPr>
          <w:p w14:paraId="13290FD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describes the list of IntentContext(s) which represents the constraints and conditions that should apply for the entire intent even if there may be specific contexts defined for specific parts of the intent.</w:t>
            </w:r>
          </w:p>
          <w:p w14:paraId="2950831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triple of (attribute, condition, value range)</w:t>
            </w:r>
          </w:p>
        </w:tc>
        <w:tc>
          <w:tcPr>
            <w:tcW w:w="834" w:type="pct"/>
          </w:tcPr>
          <w:p w14:paraId="10C2E69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Context</w:t>
            </w:r>
          </w:p>
          <w:p w14:paraId="2015471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w:t>
            </w:r>
          </w:p>
          <w:p w14:paraId="6B55DA9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False</w:t>
            </w:r>
          </w:p>
          <w:p w14:paraId="57B0598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True</w:t>
            </w:r>
          </w:p>
          <w:p w14:paraId="2368702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78A2902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218E088C" w14:textId="77777777" w:rsidTr="00D97679">
        <w:trPr>
          <w:jc w:val="center"/>
        </w:trPr>
        <w:tc>
          <w:tcPr>
            <w:tcW w:w="1480" w:type="pct"/>
          </w:tcPr>
          <w:p w14:paraId="468962C6"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217C3">
              <w:rPr>
                <w:rFonts w:ascii="Courier New" w:eastAsia="Courier New" w:hAnsi="Courier New" w:cs="Courier New"/>
                <w:sz w:val="18"/>
                <w:szCs w:val="18"/>
                <w:lang w:eastAsia="zh-CN"/>
              </w:rPr>
              <w:t>expectationId</w:t>
            </w:r>
          </w:p>
        </w:tc>
        <w:tc>
          <w:tcPr>
            <w:tcW w:w="2686" w:type="pct"/>
          </w:tcPr>
          <w:p w14:paraId="1F9F0D9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hAnsi="Arial"/>
                <w:sz w:val="18"/>
              </w:rPr>
              <w:t>A unique identifier</w:t>
            </w:r>
            <w:r w:rsidRPr="007217C3">
              <w:rPr>
                <w:rFonts w:ascii="Arial" w:eastAsia="Courier New" w:hAnsi="Arial"/>
                <w:sz w:val="18"/>
              </w:rPr>
              <w:t xml:space="preserve"> of the </w:t>
            </w:r>
            <w:proofErr w:type="spellStart"/>
            <w:r w:rsidRPr="007217C3">
              <w:rPr>
                <w:rFonts w:ascii="Arial" w:eastAsia="Courier New" w:hAnsi="Arial"/>
                <w:sz w:val="18"/>
              </w:rPr>
              <w:t>intentExpectation</w:t>
            </w:r>
            <w:proofErr w:type="spellEnd"/>
            <w:r w:rsidRPr="007217C3">
              <w:rPr>
                <w:rFonts w:ascii="Arial" w:eastAsia="Courier New" w:hAnsi="Arial"/>
                <w:sz w:val="18"/>
              </w:rPr>
              <w:t xml:space="preserve"> within the intent.</w:t>
            </w:r>
          </w:p>
          <w:p w14:paraId="33D819A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045D6C1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0F09A12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String</w:t>
            </w:r>
          </w:p>
          <w:p w14:paraId="7F7912D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62D5881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34D3CD0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3C6D4F2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4881405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70ACEC26" w14:textId="77777777" w:rsidTr="00D97679">
        <w:trPr>
          <w:jc w:val="center"/>
        </w:trPr>
        <w:tc>
          <w:tcPr>
            <w:tcW w:w="1480" w:type="pct"/>
          </w:tcPr>
          <w:p w14:paraId="60EAAC83"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217C3">
              <w:rPr>
                <w:rFonts w:ascii="Courier New" w:eastAsia="Courier New" w:hAnsi="Courier New" w:cs="Courier New"/>
                <w:sz w:val="18"/>
                <w:szCs w:val="18"/>
                <w:lang w:eastAsia="zh-CN"/>
              </w:rPr>
              <w:t>expectationVerb</w:t>
            </w:r>
          </w:p>
        </w:tc>
        <w:tc>
          <w:tcPr>
            <w:tcW w:w="2686" w:type="pct"/>
          </w:tcPr>
          <w:p w14:paraId="25E90CA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the characteristic of the </w:t>
            </w:r>
            <w:proofErr w:type="spellStart"/>
            <w:r w:rsidRPr="007217C3">
              <w:rPr>
                <w:rFonts w:ascii="Arial" w:eastAsia="Courier New" w:hAnsi="Arial"/>
                <w:sz w:val="18"/>
              </w:rPr>
              <w:t>intentExpectation</w:t>
            </w:r>
            <w:proofErr w:type="spellEnd"/>
            <w:r w:rsidRPr="007217C3">
              <w:rPr>
                <w:rFonts w:ascii="Arial" w:eastAsia="Courier New" w:hAnsi="Arial"/>
                <w:sz w:val="18"/>
              </w:rPr>
              <w:t xml:space="preserve"> and is the property that describes the types of </w:t>
            </w:r>
            <w:proofErr w:type="spellStart"/>
            <w:r w:rsidRPr="007217C3">
              <w:rPr>
                <w:rFonts w:ascii="Arial" w:eastAsia="Courier New" w:hAnsi="Arial"/>
                <w:sz w:val="18"/>
              </w:rPr>
              <w:t>intentExpectations</w:t>
            </w:r>
            <w:proofErr w:type="spellEnd"/>
            <w:r w:rsidRPr="007217C3">
              <w:rPr>
                <w:rFonts w:ascii="Arial" w:eastAsia="Courier New" w:hAnsi="Arial"/>
                <w:sz w:val="18"/>
              </w:rPr>
              <w:t xml:space="preserve">. </w:t>
            </w:r>
          </w:p>
          <w:p w14:paraId="7896840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4154174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Examples of verbs and their related types of expectation are </w:t>
            </w:r>
          </w:p>
          <w:p w14:paraId="520EAA2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Deliver: </w:t>
            </w:r>
            <w:proofErr w:type="spellStart"/>
            <w:r w:rsidRPr="007217C3">
              <w:rPr>
                <w:rFonts w:ascii="Arial" w:eastAsia="Courier New" w:hAnsi="Arial"/>
                <w:sz w:val="18"/>
              </w:rPr>
              <w:t>DeliveryIntentExpectation</w:t>
            </w:r>
            <w:proofErr w:type="spellEnd"/>
            <w:r w:rsidRPr="007217C3">
              <w:rPr>
                <w:rFonts w:ascii="Arial" w:eastAsia="Courier New" w:hAnsi="Arial"/>
                <w:sz w:val="18"/>
              </w:rPr>
              <w:t>, e.g. Deliver a RAN network, Service, Slice, function</w:t>
            </w:r>
          </w:p>
          <w:p w14:paraId="17A1A6E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Ensure: </w:t>
            </w:r>
            <w:proofErr w:type="spellStart"/>
            <w:r w:rsidRPr="007217C3">
              <w:rPr>
                <w:rFonts w:ascii="Arial" w:eastAsia="Courier New" w:hAnsi="Arial"/>
                <w:sz w:val="18"/>
              </w:rPr>
              <w:t>AssuranceintentExpectation</w:t>
            </w:r>
            <w:proofErr w:type="spellEnd"/>
            <w:r w:rsidRPr="007217C3">
              <w:rPr>
                <w:rFonts w:ascii="Arial" w:eastAsia="Courier New" w:hAnsi="Arial"/>
                <w:sz w:val="18"/>
              </w:rPr>
              <w:t>, e.g. Ensure the target performance value.</w:t>
            </w:r>
          </w:p>
          <w:p w14:paraId="2F8DC45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6CB2FDB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DELIVER, ENSURE</w:t>
            </w:r>
          </w:p>
          <w:p w14:paraId="29BB94A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Vendor extensions are allowed</w:t>
            </w:r>
          </w:p>
        </w:tc>
        <w:tc>
          <w:tcPr>
            <w:tcW w:w="834" w:type="pct"/>
          </w:tcPr>
          <w:p w14:paraId="1C43397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String</w:t>
            </w:r>
          </w:p>
          <w:p w14:paraId="5A005FC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5B67FF9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proofErr w:type="gramStart"/>
            <w:r w:rsidRPr="007217C3">
              <w:rPr>
                <w:rFonts w:ascii="Arial" w:eastAsia="Courier New" w:hAnsi="Arial"/>
                <w:sz w:val="18"/>
              </w:rPr>
              <w:t>isOrdered:</w:t>
            </w:r>
            <w:r w:rsidRPr="007217C3">
              <w:rPr>
                <w:rFonts w:ascii="Arial" w:hAnsi="Arial"/>
                <w:sz w:val="18"/>
              </w:rPr>
              <w:t>N</w:t>
            </w:r>
            <w:proofErr w:type="spellEnd"/>
            <w:proofErr w:type="gramEnd"/>
            <w:r w:rsidRPr="007217C3">
              <w:rPr>
                <w:rFonts w:ascii="Arial" w:hAnsi="Arial"/>
                <w:sz w:val="18"/>
              </w:rPr>
              <w:t>/A</w:t>
            </w:r>
          </w:p>
          <w:p w14:paraId="3FC4D53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7D35646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04594B5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122B4112" w14:textId="77777777" w:rsidTr="00D97679">
        <w:trPr>
          <w:jc w:val="center"/>
        </w:trPr>
        <w:tc>
          <w:tcPr>
            <w:tcW w:w="1480" w:type="pct"/>
          </w:tcPr>
          <w:p w14:paraId="34EC64F1" w14:textId="77777777" w:rsidR="00E614C3" w:rsidRPr="007217C3" w:rsidRDefault="00E614C3" w:rsidP="007217C3">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217C3">
              <w:rPr>
                <w:rFonts w:ascii="Courier New" w:hAnsi="Courier New" w:cs="Courier New"/>
                <w:sz w:val="18"/>
                <w:lang w:eastAsia="zh-CN"/>
              </w:rPr>
              <w:t>expectationObject</w:t>
            </w:r>
          </w:p>
        </w:tc>
        <w:tc>
          <w:tcPr>
            <w:tcW w:w="2686" w:type="pct"/>
          </w:tcPr>
          <w:p w14:paraId="6BE94432" w14:textId="77777777" w:rsidR="00E614C3" w:rsidRPr="007217C3" w:rsidRDefault="00E614C3" w:rsidP="007217C3">
            <w:pPr>
              <w:keepNext/>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lang w:eastAsia="zh-CN"/>
              </w:rPr>
              <w:t>It describes the expectation objects to which</w:t>
            </w:r>
            <w:r w:rsidRPr="007217C3">
              <w:rPr>
                <w:rFonts w:ascii="Arial" w:eastAsia="Courier New" w:hAnsi="Arial"/>
                <w:sz w:val="18"/>
              </w:rPr>
              <w:t xml:space="preserve"> the</w:t>
            </w:r>
            <w:r w:rsidRPr="007217C3">
              <w:rPr>
                <w:rFonts w:ascii="Arial" w:eastAsia="Courier New" w:hAnsi="Arial"/>
                <w:sz w:val="18"/>
                <w:lang w:eastAsia="zh-CN"/>
              </w:rPr>
              <w:t xml:space="preserve"> IntentExpectation should apply</w:t>
            </w:r>
            <w:r w:rsidRPr="007217C3">
              <w:rPr>
                <w:rFonts w:ascii="Arial" w:eastAsia="Courier New" w:hAnsi="Arial"/>
                <w:sz w:val="18"/>
              </w:rPr>
              <w:t>.</w:t>
            </w:r>
          </w:p>
          <w:p w14:paraId="6EEA196A" w14:textId="77777777" w:rsidR="00E614C3" w:rsidRPr="007217C3" w:rsidRDefault="00E614C3" w:rsidP="007217C3">
            <w:pPr>
              <w:keepNext/>
              <w:overflowPunct w:val="0"/>
              <w:autoSpaceDE w:val="0"/>
              <w:autoSpaceDN w:val="0"/>
              <w:adjustRightInd w:val="0"/>
              <w:spacing w:after="0"/>
              <w:textAlignment w:val="baseline"/>
              <w:rPr>
                <w:rFonts w:ascii="Arial" w:eastAsia="Courier New" w:hAnsi="Arial"/>
                <w:sz w:val="18"/>
              </w:rPr>
            </w:pPr>
          </w:p>
          <w:p w14:paraId="25DDDD0A" w14:textId="77777777" w:rsidR="00E614C3" w:rsidRPr="007217C3" w:rsidRDefault="00E614C3" w:rsidP="007217C3">
            <w:pPr>
              <w:keepNext/>
              <w:overflowPunct w:val="0"/>
              <w:autoSpaceDE w:val="0"/>
              <w:autoSpaceDN w:val="0"/>
              <w:adjustRightInd w:val="0"/>
              <w:spacing w:after="0"/>
              <w:textAlignment w:val="baseline"/>
              <w:rPr>
                <w:rFonts w:ascii="Arial" w:eastAsia="Courier New" w:hAnsi="Arial"/>
                <w:sz w:val="18"/>
                <w:lang w:eastAsia="zh-CN"/>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4B7580E7" w14:textId="77777777" w:rsidR="00E614C3" w:rsidRPr="007217C3" w:rsidRDefault="00E614C3" w:rsidP="007217C3">
            <w:pPr>
              <w:keepNext/>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ExpectationObject</w:t>
            </w:r>
          </w:p>
          <w:p w14:paraId="75DF0790" w14:textId="77777777" w:rsidR="00E614C3" w:rsidRPr="007217C3" w:rsidRDefault="00E614C3" w:rsidP="007217C3">
            <w:pPr>
              <w:keepNext/>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083223DD" w14:textId="77777777" w:rsidR="00E614C3" w:rsidRPr="007217C3" w:rsidRDefault="00E614C3" w:rsidP="007217C3">
            <w:pPr>
              <w:keepNext/>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06969534" w14:textId="77777777" w:rsidR="00E614C3" w:rsidRPr="007217C3" w:rsidRDefault="00E614C3" w:rsidP="007217C3">
            <w:pPr>
              <w:keepNext/>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59E69D0B" w14:textId="77777777" w:rsidR="00E614C3" w:rsidRPr="007217C3" w:rsidRDefault="00E614C3" w:rsidP="007217C3">
            <w:pPr>
              <w:keepNext/>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7F238ED3" w14:textId="77777777" w:rsidR="00E614C3" w:rsidRPr="007217C3" w:rsidRDefault="00E614C3" w:rsidP="007217C3">
            <w:pPr>
              <w:keepNext/>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4C6E578B" w14:textId="77777777" w:rsidTr="00D97679">
        <w:trPr>
          <w:jc w:val="center"/>
        </w:trPr>
        <w:tc>
          <w:tcPr>
            <w:tcW w:w="1480" w:type="pct"/>
          </w:tcPr>
          <w:p w14:paraId="206C124D" w14:textId="77777777" w:rsidR="00E614C3" w:rsidRPr="007217C3" w:rsidDel="009A70A8"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217C3">
              <w:rPr>
                <w:rFonts w:ascii="Courier New" w:eastAsia="Courier New" w:hAnsi="Courier New" w:cs="Courier New"/>
                <w:bCs/>
                <w:sz w:val="18"/>
                <w:lang w:eastAsia="zh-CN"/>
              </w:rPr>
              <w:t>objectType</w:t>
            </w:r>
          </w:p>
        </w:tc>
        <w:tc>
          <w:tcPr>
            <w:tcW w:w="2686" w:type="pct"/>
          </w:tcPr>
          <w:p w14:paraId="6D06E7B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describes the type of expectation object of the</w:t>
            </w:r>
            <w:r w:rsidRPr="007217C3">
              <w:rPr>
                <w:rFonts w:ascii="Arial" w:eastAsia="Courier New" w:hAnsi="Arial"/>
                <w:sz w:val="18"/>
                <w:lang w:eastAsia="zh-CN"/>
              </w:rPr>
              <w:t xml:space="preserve"> IntentExpectation </w:t>
            </w:r>
            <w:r w:rsidRPr="007217C3">
              <w:rPr>
                <w:rFonts w:ascii="Arial" w:eastAsia="Courier New" w:hAnsi="Arial"/>
                <w:sz w:val="18"/>
              </w:rPr>
              <w:t>that is required to be applied to. It can be class name of the managed object.</w:t>
            </w:r>
          </w:p>
          <w:p w14:paraId="3CF540B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27C0541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7217C3">
              <w:rPr>
                <w:rFonts w:ascii="Arial" w:eastAsia="Courier New" w:hAnsi="Arial"/>
                <w:sz w:val="18"/>
              </w:rPr>
              <w:t>allowedValues</w:t>
            </w:r>
            <w:proofErr w:type="spellEnd"/>
            <w:r w:rsidRPr="007217C3">
              <w:rPr>
                <w:rFonts w:ascii="Arial" w:eastAsia="Courier New" w:hAnsi="Arial"/>
                <w:sz w:val="18"/>
              </w:rPr>
              <w:t xml:space="preserve">: </w:t>
            </w:r>
            <w:r w:rsidRPr="007217C3">
              <w:rPr>
                <w:rFonts w:ascii="Arial" w:hAnsi="Arial"/>
                <w:sz w:val="18"/>
                <w:lang w:eastAsia="de-DE"/>
              </w:rPr>
              <w:t>see scenario specific IntentExpectation</w:t>
            </w:r>
          </w:p>
        </w:tc>
        <w:tc>
          <w:tcPr>
            <w:tcW w:w="834" w:type="pct"/>
          </w:tcPr>
          <w:p w14:paraId="1867E01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type: </w:t>
            </w:r>
            <w:r w:rsidRPr="007217C3">
              <w:rPr>
                <w:rFonts w:ascii="Arial" w:hAnsi="Arial"/>
                <w:sz w:val="18"/>
                <w:lang w:eastAsia="zh-CN"/>
              </w:rPr>
              <w:t>Enum</w:t>
            </w:r>
          </w:p>
          <w:p w14:paraId="640D6A8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71BC035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54D94C6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2F556BA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7B10BEA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6E6DF1CC" w14:textId="77777777" w:rsidTr="00D97679">
        <w:trPr>
          <w:jc w:val="center"/>
        </w:trPr>
        <w:tc>
          <w:tcPr>
            <w:tcW w:w="1480" w:type="pct"/>
          </w:tcPr>
          <w:p w14:paraId="402151BA"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217C3">
              <w:rPr>
                <w:rFonts w:ascii="Courier New" w:eastAsia="Courier New" w:hAnsi="Courier New" w:cs="Courier New"/>
                <w:sz w:val="18"/>
                <w:szCs w:val="18"/>
                <w:lang w:eastAsia="zh-CN"/>
              </w:rPr>
              <w:t>objectInstance</w:t>
            </w:r>
          </w:p>
          <w:p w14:paraId="59492B6E"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6713F32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a specific object instance (e.g. instance of managed object) to which the </w:t>
            </w:r>
            <w:proofErr w:type="spellStart"/>
            <w:r w:rsidRPr="007217C3">
              <w:rPr>
                <w:rFonts w:ascii="Arial" w:eastAsia="Courier New" w:hAnsi="Arial"/>
                <w:sz w:val="18"/>
              </w:rPr>
              <w:t>intentExpectation</w:t>
            </w:r>
            <w:proofErr w:type="spellEnd"/>
            <w:r w:rsidRPr="007217C3">
              <w:rPr>
                <w:rFonts w:ascii="Arial" w:eastAsia="Courier New" w:hAnsi="Arial"/>
                <w:sz w:val="18"/>
              </w:rPr>
              <w:t xml:space="preserve"> should apply.</w:t>
            </w:r>
          </w:p>
          <w:p w14:paraId="0363F0F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2C21013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type: </w:t>
            </w:r>
            <w:r w:rsidRPr="007217C3">
              <w:rPr>
                <w:rFonts w:ascii="Arial" w:eastAsia="Courier New" w:hAnsi="Arial"/>
                <w:sz w:val="18"/>
                <w:lang w:eastAsia="zh-CN"/>
              </w:rPr>
              <w:t>DN</w:t>
            </w:r>
          </w:p>
          <w:p w14:paraId="0939472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756B22F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2A2862D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6A64FCD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3F45A8E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7BFB8545" w14:textId="77777777" w:rsidTr="00D97679">
        <w:trPr>
          <w:jc w:val="center"/>
        </w:trPr>
        <w:tc>
          <w:tcPr>
            <w:tcW w:w="1480" w:type="pct"/>
          </w:tcPr>
          <w:p w14:paraId="0AE20251"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217C3">
              <w:rPr>
                <w:rFonts w:ascii="Courier New" w:eastAsia="Courier New" w:hAnsi="Courier New" w:cs="Courier New"/>
                <w:sz w:val="18"/>
                <w:szCs w:val="18"/>
                <w:lang w:eastAsia="zh-CN"/>
              </w:rPr>
              <w:t>objectContexts</w:t>
            </w:r>
          </w:p>
        </w:tc>
        <w:tc>
          <w:tcPr>
            <w:tcW w:w="2686" w:type="pct"/>
          </w:tcPr>
          <w:p w14:paraId="1B7FA3C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the list of ObjectContext(s) which represents the constraints and conditions to be used as filter information to identify the object(s) to which a given </w:t>
            </w:r>
            <w:proofErr w:type="spellStart"/>
            <w:r w:rsidRPr="007217C3">
              <w:rPr>
                <w:rFonts w:ascii="Arial" w:eastAsia="Courier New" w:hAnsi="Arial"/>
                <w:sz w:val="18"/>
              </w:rPr>
              <w:t>intentExpectation</w:t>
            </w:r>
            <w:proofErr w:type="spellEnd"/>
            <w:r w:rsidRPr="007217C3">
              <w:rPr>
                <w:rFonts w:ascii="Arial" w:eastAsia="Courier New" w:hAnsi="Arial"/>
                <w:sz w:val="18"/>
              </w:rPr>
              <w:t xml:space="preserve"> should apply.  Note there may be other constraints and conditions defined either for the entire intent, for the specific </w:t>
            </w:r>
            <w:proofErr w:type="spellStart"/>
            <w:r w:rsidRPr="007217C3">
              <w:rPr>
                <w:rFonts w:ascii="Arial" w:eastAsia="Courier New" w:hAnsi="Arial"/>
                <w:sz w:val="18"/>
              </w:rPr>
              <w:t>intentExpectation</w:t>
            </w:r>
            <w:proofErr w:type="spellEnd"/>
            <w:r w:rsidRPr="007217C3">
              <w:rPr>
                <w:rFonts w:ascii="Arial" w:eastAsia="Courier New" w:hAnsi="Arial"/>
                <w:sz w:val="18"/>
              </w:rPr>
              <w:t xml:space="preserve"> or for the </w:t>
            </w:r>
            <w:proofErr w:type="spellStart"/>
            <w:r w:rsidRPr="007217C3">
              <w:rPr>
                <w:rFonts w:ascii="Arial" w:eastAsia="Courier New" w:hAnsi="Arial"/>
                <w:sz w:val="18"/>
              </w:rPr>
              <w:t>expectationTarget</w:t>
            </w:r>
            <w:proofErr w:type="spellEnd"/>
            <w:r w:rsidRPr="007217C3">
              <w:rPr>
                <w:rFonts w:ascii="Arial" w:eastAsia="Courier New" w:hAnsi="Arial"/>
                <w:sz w:val="18"/>
              </w:rPr>
              <w:t xml:space="preserve"> of the considered </w:t>
            </w:r>
            <w:proofErr w:type="spellStart"/>
            <w:r w:rsidRPr="007217C3">
              <w:rPr>
                <w:rFonts w:ascii="Arial" w:eastAsia="Courier New" w:hAnsi="Arial"/>
                <w:sz w:val="18"/>
              </w:rPr>
              <w:t>intentExpectation</w:t>
            </w:r>
            <w:proofErr w:type="spellEnd"/>
            <w:r w:rsidRPr="007217C3">
              <w:rPr>
                <w:rFonts w:ascii="Arial" w:eastAsia="Courier New" w:hAnsi="Arial"/>
                <w:sz w:val="18"/>
              </w:rPr>
              <w:t>.</w:t>
            </w:r>
          </w:p>
          <w:p w14:paraId="0ABB1F0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47A119B1"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r w:rsidRPr="007217C3">
              <w:rPr>
                <w:rFonts w:ascii="Arial" w:hAnsi="Arial"/>
                <w:sz w:val="18"/>
                <w:lang w:eastAsia="zh-CN"/>
              </w:rPr>
              <w:t>The concrete ObjectContext depends on the ExpectationObject, which is defined in clause 6.2.2. All the concrete ObjectContexts follow the common structure of ObjectContext.</w:t>
            </w:r>
          </w:p>
        </w:tc>
        <w:tc>
          <w:tcPr>
            <w:tcW w:w="834" w:type="pct"/>
          </w:tcPr>
          <w:p w14:paraId="0A637B3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Context</w:t>
            </w:r>
          </w:p>
          <w:p w14:paraId="257A8D4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w:t>
            </w:r>
          </w:p>
          <w:p w14:paraId="698A9B4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False</w:t>
            </w:r>
          </w:p>
          <w:p w14:paraId="057405B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True</w:t>
            </w:r>
          </w:p>
          <w:p w14:paraId="4F0C91F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304902C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0AA82D6B" w14:textId="77777777" w:rsidTr="00D97679">
        <w:trPr>
          <w:jc w:val="center"/>
        </w:trPr>
        <w:tc>
          <w:tcPr>
            <w:tcW w:w="1480" w:type="pct"/>
          </w:tcPr>
          <w:p w14:paraId="7B349C21"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expectationTargets</w:t>
            </w:r>
            <w:proofErr w:type="spellEnd"/>
          </w:p>
        </w:tc>
        <w:tc>
          <w:tcPr>
            <w:tcW w:w="2686" w:type="pct"/>
          </w:tcPr>
          <w:p w14:paraId="2C5685C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the list of ExpectationTarget(s) which represent specific outcomes on the metrics that characterize the performance of the object(s) or some abstract index that expresses the </w:t>
            </w:r>
            <w:proofErr w:type="spellStart"/>
            <w:r w:rsidRPr="007217C3">
              <w:rPr>
                <w:rFonts w:ascii="Arial" w:eastAsia="Courier New" w:hAnsi="Arial"/>
                <w:sz w:val="18"/>
              </w:rPr>
              <w:t>behavior</w:t>
            </w:r>
            <w:proofErr w:type="spellEnd"/>
            <w:r w:rsidRPr="007217C3">
              <w:rPr>
                <w:rFonts w:ascii="Arial" w:eastAsia="Courier New" w:hAnsi="Arial"/>
                <w:sz w:val="18"/>
              </w:rPr>
              <w:t xml:space="preserve"> of the object(s) that are desired to be realized for a given </w:t>
            </w:r>
            <w:proofErr w:type="spellStart"/>
            <w:r w:rsidRPr="007217C3">
              <w:rPr>
                <w:rFonts w:ascii="Arial" w:eastAsia="Courier New" w:hAnsi="Arial"/>
                <w:sz w:val="18"/>
              </w:rPr>
              <w:t>intentExpectation</w:t>
            </w:r>
            <w:proofErr w:type="spellEnd"/>
            <w:r w:rsidRPr="007217C3">
              <w:rPr>
                <w:rFonts w:ascii="Arial" w:eastAsia="Courier New" w:hAnsi="Arial"/>
                <w:sz w:val="18"/>
              </w:rPr>
              <w:t>.</w:t>
            </w:r>
          </w:p>
          <w:p w14:paraId="0E5679B6"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r w:rsidRPr="007217C3">
              <w:rPr>
                <w:rFonts w:ascii="Arial" w:hAnsi="Arial"/>
                <w:sz w:val="18"/>
                <w:lang w:eastAsia="zh-CN"/>
              </w:rPr>
              <w:lastRenderedPageBreak/>
              <w:t>The concrete ExpectationTarget depends on the ExpectationObject, which is defined in clause 6.2.2. All the concrete ExpectationTargets follow the common structure of ExpectationTarget.</w:t>
            </w:r>
          </w:p>
          <w:p w14:paraId="2687F5DD"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r w:rsidRPr="007217C3">
              <w:rPr>
                <w:rFonts w:ascii="Arial" w:eastAsia="Courier New" w:hAnsi="Arial"/>
                <w:sz w:val="18"/>
              </w:rPr>
              <w:t xml:space="preserve">The </w:t>
            </w:r>
            <w:proofErr w:type="spellStart"/>
            <w:r w:rsidRPr="007217C3">
              <w:rPr>
                <w:rFonts w:ascii="Courier New" w:eastAsia="Courier New" w:hAnsi="Courier New" w:cs="Courier New"/>
                <w:sz w:val="18"/>
                <w:szCs w:val="18"/>
                <w:lang w:eastAsia="zh-CN"/>
              </w:rPr>
              <w:t>expectionTargets</w:t>
            </w:r>
            <w:proofErr w:type="spellEnd"/>
            <w:r w:rsidRPr="007217C3">
              <w:rPr>
                <w:rFonts w:ascii="Arial" w:eastAsia="Courier New" w:hAnsi="Arial"/>
                <w:sz w:val="18"/>
              </w:rPr>
              <w:t xml:space="preserve"> are arranged in an ordered list such that the most important </w:t>
            </w:r>
            <w:proofErr w:type="spellStart"/>
            <w:r w:rsidRPr="007217C3">
              <w:rPr>
                <w:rFonts w:ascii="Courier New" w:eastAsia="Courier New" w:hAnsi="Courier New" w:cs="Courier New"/>
                <w:sz w:val="18"/>
                <w:szCs w:val="18"/>
                <w:lang w:eastAsia="zh-CN"/>
              </w:rPr>
              <w:t>expectionTargets</w:t>
            </w:r>
            <w:proofErr w:type="spellEnd"/>
            <w:r w:rsidRPr="007217C3">
              <w:rPr>
                <w:rFonts w:ascii="Arial" w:eastAsia="Courier New" w:hAnsi="Arial"/>
                <w:sz w:val="18"/>
              </w:rPr>
              <w:t xml:space="preserve"> are on the top of the list.</w:t>
            </w:r>
          </w:p>
        </w:tc>
        <w:tc>
          <w:tcPr>
            <w:tcW w:w="834" w:type="pct"/>
          </w:tcPr>
          <w:p w14:paraId="48EFE25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lastRenderedPageBreak/>
              <w:t>type: ExpectationTarget</w:t>
            </w:r>
          </w:p>
          <w:p w14:paraId="35CB399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multiplicity: </w:t>
            </w:r>
            <w:proofErr w:type="gramStart"/>
            <w:r w:rsidRPr="007217C3">
              <w:rPr>
                <w:rFonts w:ascii="Arial" w:eastAsia="Courier New" w:hAnsi="Arial"/>
                <w:sz w:val="18"/>
              </w:rPr>
              <w:t>1..</w:t>
            </w:r>
            <w:proofErr w:type="gramEnd"/>
            <w:r w:rsidRPr="007217C3">
              <w:rPr>
                <w:rFonts w:ascii="Arial" w:eastAsia="Courier New" w:hAnsi="Arial"/>
                <w:sz w:val="18"/>
              </w:rPr>
              <w:t>*</w:t>
            </w:r>
          </w:p>
          <w:p w14:paraId="506E083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True</w:t>
            </w:r>
          </w:p>
          <w:p w14:paraId="283EDB9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True</w:t>
            </w:r>
          </w:p>
          <w:p w14:paraId="0E7AD1A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lastRenderedPageBreak/>
              <w:t>defaultValue</w:t>
            </w:r>
            <w:proofErr w:type="spellEnd"/>
            <w:r w:rsidRPr="007217C3">
              <w:rPr>
                <w:rFonts w:ascii="Arial" w:eastAsia="Courier New" w:hAnsi="Arial"/>
                <w:sz w:val="18"/>
              </w:rPr>
              <w:t>: None</w:t>
            </w:r>
          </w:p>
          <w:p w14:paraId="18C9A41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62904F5F" w14:textId="77777777" w:rsidTr="00D97679">
        <w:trPr>
          <w:jc w:val="center"/>
        </w:trPr>
        <w:tc>
          <w:tcPr>
            <w:tcW w:w="1480" w:type="pct"/>
          </w:tcPr>
          <w:p w14:paraId="70E32468"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lastRenderedPageBreak/>
              <w:t>expectationContexts</w:t>
            </w:r>
            <w:proofErr w:type="spellEnd"/>
          </w:p>
        </w:tc>
        <w:tc>
          <w:tcPr>
            <w:tcW w:w="2686" w:type="pct"/>
          </w:tcPr>
          <w:p w14:paraId="54F88F0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the list of </w:t>
            </w:r>
            <w:proofErr w:type="gramStart"/>
            <w:r w:rsidRPr="007217C3">
              <w:rPr>
                <w:rFonts w:ascii="Arial" w:eastAsia="Courier New" w:hAnsi="Arial"/>
                <w:sz w:val="18"/>
              </w:rPr>
              <w:t>context</w:t>
            </w:r>
            <w:proofErr w:type="gramEnd"/>
            <w:r w:rsidRPr="007217C3">
              <w:rPr>
                <w:rFonts w:ascii="Arial" w:eastAsia="Courier New" w:hAnsi="Arial"/>
                <w:sz w:val="18"/>
              </w:rPr>
              <w:t xml:space="preserve">(s) which represents the constraints and conditions that should apply for a specific </w:t>
            </w:r>
            <w:proofErr w:type="spellStart"/>
            <w:r w:rsidRPr="007217C3">
              <w:rPr>
                <w:rFonts w:ascii="Arial" w:eastAsia="Courier New" w:hAnsi="Arial"/>
                <w:sz w:val="18"/>
              </w:rPr>
              <w:t>intentExpectation</w:t>
            </w:r>
            <w:proofErr w:type="spellEnd"/>
            <w:r w:rsidRPr="007217C3">
              <w:rPr>
                <w:rFonts w:ascii="Arial" w:eastAsia="Courier New" w:hAnsi="Arial"/>
                <w:sz w:val="18"/>
              </w:rPr>
              <w:t>.</w:t>
            </w:r>
          </w:p>
          <w:p w14:paraId="5E9328D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Note there may be other constraints and conditions defined for the entire intent or for specific parts of the </w:t>
            </w:r>
            <w:proofErr w:type="spellStart"/>
            <w:r w:rsidRPr="007217C3">
              <w:rPr>
                <w:rFonts w:ascii="Arial" w:eastAsia="Courier New" w:hAnsi="Arial"/>
                <w:sz w:val="18"/>
              </w:rPr>
              <w:t>intentExpectation</w:t>
            </w:r>
            <w:proofErr w:type="spellEnd"/>
            <w:r w:rsidRPr="007217C3">
              <w:rPr>
                <w:rFonts w:ascii="Arial" w:eastAsia="Courier New" w:hAnsi="Arial"/>
                <w:sz w:val="18"/>
              </w:rPr>
              <w:t>.</w:t>
            </w:r>
          </w:p>
          <w:p w14:paraId="4E9306F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depends on Expectation Object in the IntentExpectation</w:t>
            </w:r>
          </w:p>
        </w:tc>
        <w:tc>
          <w:tcPr>
            <w:tcW w:w="834" w:type="pct"/>
          </w:tcPr>
          <w:p w14:paraId="797F0E6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Context</w:t>
            </w:r>
          </w:p>
          <w:p w14:paraId="1A58ECC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w:t>
            </w:r>
          </w:p>
          <w:p w14:paraId="6081245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False</w:t>
            </w:r>
          </w:p>
          <w:p w14:paraId="555C6D2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True</w:t>
            </w:r>
          </w:p>
          <w:p w14:paraId="55D476E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52E2D19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1163CF61" w14:textId="77777777" w:rsidTr="00D97679">
        <w:trPr>
          <w:jc w:val="center"/>
        </w:trPr>
        <w:tc>
          <w:tcPr>
            <w:tcW w:w="1480" w:type="pct"/>
          </w:tcPr>
          <w:p w14:paraId="5541D976"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targetName</w:t>
            </w:r>
            <w:proofErr w:type="spellEnd"/>
          </w:p>
        </w:tc>
        <w:tc>
          <w:tcPr>
            <w:tcW w:w="2686" w:type="pct"/>
          </w:tcPr>
          <w:p w14:paraId="5A40579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the name of the expectation target which represents specific outcomes on the metrics that characterize the performance of the object(s) or some abstract index that expresses the </w:t>
            </w:r>
            <w:proofErr w:type="spellStart"/>
            <w:r w:rsidRPr="007217C3">
              <w:rPr>
                <w:rFonts w:ascii="Arial" w:eastAsia="Courier New" w:hAnsi="Arial"/>
                <w:sz w:val="18"/>
              </w:rPr>
              <w:t>behavior</w:t>
            </w:r>
            <w:proofErr w:type="spellEnd"/>
            <w:r w:rsidRPr="007217C3">
              <w:rPr>
                <w:rFonts w:ascii="Arial" w:eastAsia="Courier New" w:hAnsi="Arial"/>
                <w:sz w:val="18"/>
              </w:rPr>
              <w:t xml:space="preserve"> of the object(s) that are desired to be realized for a given </w:t>
            </w:r>
            <w:proofErr w:type="spellStart"/>
            <w:r w:rsidRPr="007217C3">
              <w:rPr>
                <w:rFonts w:ascii="Arial" w:eastAsia="Courier New" w:hAnsi="Arial"/>
                <w:sz w:val="18"/>
              </w:rPr>
              <w:t>intentExpectation</w:t>
            </w:r>
            <w:proofErr w:type="spellEnd"/>
            <w:r w:rsidRPr="007217C3">
              <w:rPr>
                <w:rFonts w:ascii="Arial" w:eastAsia="Courier New" w:hAnsi="Arial"/>
                <w:sz w:val="18"/>
              </w:rPr>
              <w:t>.</w:t>
            </w:r>
          </w:p>
          <w:p w14:paraId="716C050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5809D5F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depends on ExpectationObject in the IntentExpectation</w:t>
            </w:r>
          </w:p>
        </w:tc>
        <w:tc>
          <w:tcPr>
            <w:tcW w:w="834" w:type="pct"/>
          </w:tcPr>
          <w:p w14:paraId="0C61C79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String</w:t>
            </w:r>
          </w:p>
          <w:p w14:paraId="1E32861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134E9D2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49EF027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713E2BE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792812B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True</w:t>
            </w:r>
          </w:p>
        </w:tc>
      </w:tr>
      <w:tr w:rsidR="00E614C3" w:rsidRPr="007217C3" w14:paraId="7B37DFD9" w14:textId="77777777" w:rsidTr="00D97679">
        <w:trPr>
          <w:jc w:val="center"/>
        </w:trPr>
        <w:tc>
          <w:tcPr>
            <w:tcW w:w="1480" w:type="pct"/>
          </w:tcPr>
          <w:p w14:paraId="3D177350"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targetCondition</w:t>
            </w:r>
            <w:proofErr w:type="spellEnd"/>
          </w:p>
        </w:tc>
        <w:tc>
          <w:tcPr>
            <w:tcW w:w="2686" w:type="pct"/>
          </w:tcPr>
          <w:p w14:paraId="47AF8AF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expresses the limits within which the </w:t>
            </w:r>
            <w:proofErr w:type="spellStart"/>
            <w:r w:rsidRPr="007217C3">
              <w:rPr>
                <w:rFonts w:ascii="Arial" w:eastAsia="Courier New" w:hAnsi="Arial"/>
                <w:sz w:val="18"/>
              </w:rPr>
              <w:t>targetName</w:t>
            </w:r>
            <w:proofErr w:type="spellEnd"/>
            <w:r w:rsidRPr="007217C3">
              <w:rPr>
                <w:rFonts w:ascii="Arial" w:eastAsia="Courier New" w:hAnsi="Arial"/>
                <w:sz w:val="18"/>
              </w:rPr>
              <w:t xml:space="preserve"> is allowed/supposed to be. </w:t>
            </w:r>
          </w:p>
          <w:p w14:paraId="3472394F" w14:textId="77777777" w:rsidR="00E614C3" w:rsidRPr="007217C3" w:rsidRDefault="00E614C3" w:rsidP="007217C3">
            <w:pPr>
              <w:keepLines/>
              <w:overflowPunct w:val="0"/>
              <w:autoSpaceDE w:val="0"/>
              <w:autoSpaceDN w:val="0"/>
              <w:adjustRightInd w:val="0"/>
              <w:spacing w:after="0"/>
              <w:ind w:left="692" w:hanging="425"/>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"IS_EQUAL_TO", "IS_LESS_THAN", "IS_GREATER_THAN", "IS_WITHIN_RANGE", "IS_OUTSIDE_RANGE", "IS_ONE_OF", " IS_EQUAL_TO_OR_LESS_THAN”, "IS_EQUAL_TO_OR_GREATER_THAN", "IS_NOT_ONE_OF", "IS_ALL_OF"</w:t>
            </w:r>
          </w:p>
        </w:tc>
        <w:tc>
          <w:tcPr>
            <w:tcW w:w="834" w:type="pct"/>
          </w:tcPr>
          <w:p w14:paraId="1D0D6BE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Enum</w:t>
            </w:r>
          </w:p>
          <w:p w14:paraId="26F185D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1AA750E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1FD8A88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55C63CB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"IS_EQUAL_TO"</w:t>
            </w:r>
          </w:p>
          <w:p w14:paraId="311484D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5F4DBAEA" w14:textId="77777777" w:rsidTr="00D97679">
        <w:trPr>
          <w:jc w:val="center"/>
        </w:trPr>
        <w:tc>
          <w:tcPr>
            <w:tcW w:w="1480" w:type="pct"/>
          </w:tcPr>
          <w:p w14:paraId="29938231" w14:textId="77777777" w:rsidR="00E614C3" w:rsidRPr="007217C3" w:rsidRDefault="00E614C3" w:rsidP="007217C3">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targetValueRange</w:t>
            </w:r>
            <w:proofErr w:type="spellEnd"/>
          </w:p>
        </w:tc>
        <w:tc>
          <w:tcPr>
            <w:tcW w:w="2686" w:type="pct"/>
          </w:tcPr>
          <w:p w14:paraId="1AF65D1B"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the range of values that applicable to the </w:t>
            </w:r>
            <w:proofErr w:type="spellStart"/>
            <w:r w:rsidRPr="007217C3">
              <w:rPr>
                <w:rFonts w:ascii="Arial" w:eastAsia="Courier New" w:hAnsi="Arial"/>
                <w:sz w:val="18"/>
              </w:rPr>
              <w:t>targetName</w:t>
            </w:r>
            <w:proofErr w:type="spellEnd"/>
            <w:r w:rsidRPr="007217C3">
              <w:rPr>
                <w:rFonts w:ascii="Arial" w:eastAsia="Courier New" w:hAnsi="Arial"/>
                <w:sz w:val="18"/>
              </w:rPr>
              <w:t xml:space="preserve"> and the </w:t>
            </w:r>
            <w:proofErr w:type="spellStart"/>
            <w:r w:rsidRPr="007217C3">
              <w:rPr>
                <w:rFonts w:ascii="Arial" w:eastAsia="Courier New" w:hAnsi="Arial"/>
                <w:sz w:val="18"/>
              </w:rPr>
              <w:t>targetCondition</w:t>
            </w:r>
            <w:proofErr w:type="spellEnd"/>
            <w:r w:rsidRPr="007217C3">
              <w:rPr>
                <w:rFonts w:ascii="Arial" w:eastAsia="Courier New" w:hAnsi="Arial"/>
                <w:sz w:val="18"/>
              </w:rPr>
              <w:t>.</w:t>
            </w:r>
          </w:p>
          <w:p w14:paraId="785E9D56"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60C6E5D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xml:space="preserve">: depends on the </w:t>
            </w:r>
            <w:proofErr w:type="spellStart"/>
            <w:r w:rsidRPr="007217C3">
              <w:rPr>
                <w:rFonts w:ascii="Arial" w:eastAsia="Courier New" w:hAnsi="Arial"/>
                <w:sz w:val="18"/>
              </w:rPr>
              <w:t>targetCondition</w:t>
            </w:r>
            <w:proofErr w:type="spellEnd"/>
            <w:r w:rsidRPr="007217C3">
              <w:rPr>
                <w:rFonts w:ascii="Arial" w:eastAsia="Courier New" w:hAnsi="Arial"/>
                <w:sz w:val="18"/>
              </w:rPr>
              <w:t>.</w:t>
            </w:r>
          </w:p>
          <w:p w14:paraId="496CAE8B"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The value will be a single value when the </w:t>
            </w:r>
            <w:proofErr w:type="spellStart"/>
            <w:r w:rsidRPr="007217C3">
              <w:rPr>
                <w:rFonts w:ascii="Courier New" w:eastAsia="Courier New" w:hAnsi="Courier New" w:cs="Courier New"/>
                <w:sz w:val="18"/>
                <w:szCs w:val="18"/>
                <w:lang w:eastAsia="zh-CN"/>
              </w:rPr>
              <w:t>targetCondition</w:t>
            </w:r>
            <w:proofErr w:type="spellEnd"/>
            <w:r w:rsidRPr="007217C3">
              <w:rPr>
                <w:rFonts w:ascii="Arial" w:eastAsia="Courier New" w:hAnsi="Arial"/>
                <w:sz w:val="18"/>
              </w:rPr>
              <w:t xml:space="preserve"> is either "IS_EQUAL_TO", "IS_LESS_THAN", "IS_GREATER_THAN", </w:t>
            </w:r>
            <w:r w:rsidRPr="007217C3">
              <w:rPr>
                <w:rFonts w:ascii="Arial" w:hAnsi="Arial" w:cs="Arial"/>
                <w:sz w:val="18"/>
                <w:lang w:eastAsia="sv-SE"/>
              </w:rPr>
              <w:t>"IS EQUAL TO OR LESS THAN", "IS EQUAL TO OR GREATER THAN”</w:t>
            </w:r>
            <w:r w:rsidRPr="007217C3">
              <w:rPr>
                <w:rFonts w:ascii="Arial" w:eastAsia="Courier New" w:hAnsi="Arial"/>
                <w:sz w:val="18"/>
              </w:rPr>
              <w:t xml:space="preserve"> </w:t>
            </w:r>
          </w:p>
          <w:p w14:paraId="6970D5DF"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The value will be a pair of values when the </w:t>
            </w:r>
            <w:proofErr w:type="spellStart"/>
            <w:r w:rsidRPr="007217C3">
              <w:rPr>
                <w:rFonts w:ascii="Courier New" w:eastAsia="Courier New" w:hAnsi="Courier New" w:cs="Courier New"/>
                <w:sz w:val="18"/>
                <w:szCs w:val="18"/>
                <w:lang w:eastAsia="zh-CN"/>
              </w:rPr>
              <w:t>targetCondition</w:t>
            </w:r>
            <w:proofErr w:type="spellEnd"/>
            <w:r w:rsidRPr="007217C3">
              <w:rPr>
                <w:rFonts w:ascii="Arial" w:eastAsia="Courier New" w:hAnsi="Arial"/>
                <w:sz w:val="18"/>
              </w:rPr>
              <w:t xml:space="preserve"> is either "IS_WITHIN_RANGE", "IS_OUTSIDE_RANGE"</w:t>
            </w:r>
          </w:p>
          <w:p w14:paraId="28C9C1E0"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The value will be a list when the </w:t>
            </w:r>
            <w:proofErr w:type="spellStart"/>
            <w:r w:rsidRPr="007217C3">
              <w:rPr>
                <w:rFonts w:ascii="Courier New" w:eastAsia="Courier New" w:hAnsi="Courier New" w:cs="Courier New"/>
                <w:sz w:val="18"/>
                <w:szCs w:val="18"/>
                <w:lang w:eastAsia="zh-CN"/>
              </w:rPr>
              <w:t>targetCondition</w:t>
            </w:r>
            <w:proofErr w:type="spellEnd"/>
            <w:r w:rsidRPr="007217C3">
              <w:rPr>
                <w:rFonts w:ascii="Arial" w:eastAsia="Courier New" w:hAnsi="Arial"/>
                <w:sz w:val="18"/>
              </w:rPr>
              <w:t xml:space="preserve"> is "IS_ONE_OF", </w:t>
            </w:r>
            <w:r w:rsidRPr="007217C3">
              <w:rPr>
                <w:rFonts w:ascii="Arial" w:hAnsi="Arial" w:cs="Arial"/>
                <w:sz w:val="18"/>
                <w:lang w:eastAsia="sv-SE"/>
              </w:rPr>
              <w:t xml:space="preserve">"IS_NOT_ONE_OF","IS_ALL_OF". </w:t>
            </w:r>
            <w:r w:rsidRPr="007217C3">
              <w:rPr>
                <w:rFonts w:ascii="Arial" w:eastAsia="Courier New" w:hAnsi="Arial"/>
                <w:sz w:val="18"/>
              </w:rPr>
              <w:t xml:space="preserve">See NOTE 1. </w:t>
            </w:r>
          </w:p>
          <w:p w14:paraId="5F1F7D7F"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tc>
        <w:tc>
          <w:tcPr>
            <w:tcW w:w="834" w:type="pct"/>
          </w:tcPr>
          <w:p w14:paraId="561E6A25"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type: </w:t>
            </w:r>
            <w:proofErr w:type="spellStart"/>
            <w:r w:rsidRPr="007217C3">
              <w:rPr>
                <w:rFonts w:ascii="Arial" w:eastAsia="Courier New" w:hAnsi="Arial"/>
                <w:sz w:val="18"/>
              </w:rPr>
              <w:t>ValueRangeType</w:t>
            </w:r>
            <w:proofErr w:type="spellEnd"/>
          </w:p>
          <w:p w14:paraId="67DAF4B1"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multiplicity: </w:t>
            </w:r>
            <w:proofErr w:type="gramStart"/>
            <w:r w:rsidRPr="007217C3">
              <w:rPr>
                <w:rFonts w:ascii="Arial" w:eastAsia="Courier New" w:hAnsi="Arial"/>
                <w:sz w:val="18"/>
              </w:rPr>
              <w:t>1..</w:t>
            </w:r>
            <w:proofErr w:type="gramEnd"/>
            <w:r w:rsidRPr="007217C3">
              <w:rPr>
                <w:rFonts w:ascii="Arial" w:eastAsia="Courier New" w:hAnsi="Arial"/>
                <w:sz w:val="18"/>
              </w:rPr>
              <w:t>*</w:t>
            </w:r>
          </w:p>
          <w:p w14:paraId="55EA0FAE"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False</w:t>
            </w:r>
          </w:p>
          <w:p w14:paraId="0F6856D6"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True</w:t>
            </w:r>
          </w:p>
          <w:p w14:paraId="30D8144E"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6C8FAF87"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True</w:t>
            </w:r>
          </w:p>
        </w:tc>
      </w:tr>
      <w:tr w:rsidR="00E614C3" w:rsidRPr="007217C3" w14:paraId="6ED6C891" w14:textId="77777777" w:rsidTr="00D97679">
        <w:trPr>
          <w:jc w:val="center"/>
        </w:trPr>
        <w:tc>
          <w:tcPr>
            <w:tcW w:w="1480" w:type="pct"/>
          </w:tcPr>
          <w:p w14:paraId="44087A00"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targetContexts</w:t>
            </w:r>
            <w:proofErr w:type="spellEnd"/>
          </w:p>
        </w:tc>
        <w:tc>
          <w:tcPr>
            <w:tcW w:w="2686" w:type="pct"/>
          </w:tcPr>
          <w:p w14:paraId="143D276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the list of constraints and conditions that should apply for a specific </w:t>
            </w:r>
            <w:proofErr w:type="spellStart"/>
            <w:r w:rsidRPr="007217C3">
              <w:rPr>
                <w:rFonts w:ascii="Arial" w:eastAsia="Courier New" w:hAnsi="Arial"/>
                <w:sz w:val="18"/>
              </w:rPr>
              <w:t>expectationTarget</w:t>
            </w:r>
            <w:proofErr w:type="spellEnd"/>
            <w:r w:rsidRPr="007217C3">
              <w:rPr>
                <w:rFonts w:ascii="Arial" w:eastAsia="Courier New" w:hAnsi="Arial"/>
                <w:sz w:val="18"/>
              </w:rPr>
              <w:t xml:space="preserve">. Note there may be other constraints and conditions defined for the entire intent or the </w:t>
            </w:r>
            <w:proofErr w:type="spellStart"/>
            <w:r w:rsidRPr="007217C3">
              <w:rPr>
                <w:rFonts w:ascii="Arial" w:eastAsia="Courier New" w:hAnsi="Arial"/>
                <w:sz w:val="18"/>
              </w:rPr>
              <w:t>intentExpectation</w:t>
            </w:r>
            <w:proofErr w:type="spellEnd"/>
            <w:r w:rsidRPr="007217C3">
              <w:rPr>
                <w:rFonts w:ascii="Arial" w:eastAsia="Courier New" w:hAnsi="Arial"/>
                <w:sz w:val="18"/>
              </w:rPr>
              <w:t>.</w:t>
            </w:r>
          </w:p>
          <w:p w14:paraId="091E106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61684C2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Context</w:t>
            </w:r>
          </w:p>
          <w:p w14:paraId="793D92D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w:t>
            </w:r>
          </w:p>
          <w:p w14:paraId="4A36F77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False</w:t>
            </w:r>
          </w:p>
          <w:p w14:paraId="39C0039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True</w:t>
            </w:r>
          </w:p>
          <w:p w14:paraId="1655B72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715F449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08243C6C" w14:textId="77777777" w:rsidTr="00D97679">
        <w:trPr>
          <w:jc w:val="center"/>
        </w:trPr>
        <w:tc>
          <w:tcPr>
            <w:tcW w:w="1480" w:type="pct"/>
          </w:tcPr>
          <w:p w14:paraId="40D9449B"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contextAttribute</w:t>
            </w:r>
            <w:proofErr w:type="spellEnd"/>
          </w:p>
        </w:tc>
        <w:tc>
          <w:tcPr>
            <w:tcW w:w="2686" w:type="pct"/>
          </w:tcPr>
          <w:p w14:paraId="6A29D7B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a specific attribute of or related to the object or to characteristics thereof (e.g. its control parameter, gauge, counter, KPI, weighted metric, etc) to which the expectation should </w:t>
            </w:r>
            <w:proofErr w:type="gramStart"/>
            <w:r w:rsidRPr="007217C3">
              <w:rPr>
                <w:rFonts w:ascii="Arial" w:eastAsia="Courier New" w:hAnsi="Arial"/>
                <w:sz w:val="18"/>
              </w:rPr>
              <w:t>apply</w:t>
            </w:r>
            <w:proofErr w:type="gramEnd"/>
            <w:r w:rsidRPr="007217C3">
              <w:rPr>
                <w:rFonts w:ascii="Arial" w:eastAsia="Courier New" w:hAnsi="Arial"/>
                <w:sz w:val="18"/>
              </w:rPr>
              <w:t xml:space="preserve"> or an attribute related to the operating conditions of the object (such as weather conditions, load conditions, etc).</w:t>
            </w:r>
          </w:p>
        </w:tc>
        <w:tc>
          <w:tcPr>
            <w:tcW w:w="834" w:type="pct"/>
          </w:tcPr>
          <w:p w14:paraId="6246109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String</w:t>
            </w:r>
          </w:p>
          <w:p w14:paraId="34F6C9F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7AAEFE8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2666FC7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57F084C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412373F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True</w:t>
            </w:r>
          </w:p>
        </w:tc>
      </w:tr>
      <w:tr w:rsidR="00E614C3" w:rsidRPr="007217C3" w14:paraId="02D986DA" w14:textId="77777777" w:rsidTr="00D97679">
        <w:trPr>
          <w:jc w:val="center"/>
        </w:trPr>
        <w:tc>
          <w:tcPr>
            <w:tcW w:w="1480" w:type="pct"/>
          </w:tcPr>
          <w:p w14:paraId="712EBA79"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contextCondition</w:t>
            </w:r>
            <w:proofErr w:type="spellEnd"/>
          </w:p>
        </w:tc>
        <w:tc>
          <w:tcPr>
            <w:tcW w:w="2686" w:type="pct"/>
          </w:tcPr>
          <w:p w14:paraId="28B4997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expresses the limits within which the </w:t>
            </w:r>
            <w:proofErr w:type="spellStart"/>
            <w:r w:rsidRPr="007217C3">
              <w:rPr>
                <w:rFonts w:ascii="Arial" w:eastAsia="Courier New" w:hAnsi="Arial"/>
                <w:sz w:val="18"/>
              </w:rPr>
              <w:t>ContextAttribute</w:t>
            </w:r>
            <w:proofErr w:type="spellEnd"/>
            <w:r w:rsidRPr="007217C3">
              <w:rPr>
                <w:rFonts w:ascii="Arial" w:eastAsia="Courier New" w:hAnsi="Arial"/>
                <w:sz w:val="18"/>
              </w:rPr>
              <w:t xml:space="preserve"> is allowed/supposed to be </w:t>
            </w:r>
          </w:p>
          <w:p w14:paraId="337108A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"IS_EQUAL_TO", "IS_LESS_THAN", "IS_GREATER_THAN", "IS_WITHIN_RANGE", "IS_OUTSIDE_RANGE, "IS_ONE_OF", "IS_EQUAL_TO_OR LESS_THAN", "IS_EQUAL_TO_OR_GREATER_THAN", "IS_NOT_ONE_OF","IS_ALL_OF"</w:t>
            </w:r>
          </w:p>
        </w:tc>
        <w:tc>
          <w:tcPr>
            <w:tcW w:w="834" w:type="pct"/>
          </w:tcPr>
          <w:p w14:paraId="1266E4D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Enum</w:t>
            </w:r>
          </w:p>
          <w:p w14:paraId="1066AA1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4D98B40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763EA7A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5CB1FC2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"IS_EQUAL_TO</w:t>
            </w:r>
            <w:r w:rsidRPr="007217C3" w:rsidDel="00E07A86">
              <w:rPr>
                <w:rFonts w:ascii="Arial" w:eastAsia="Courier New" w:hAnsi="Arial"/>
                <w:sz w:val="18"/>
              </w:rPr>
              <w:t xml:space="preserve"> </w:t>
            </w:r>
            <w:r w:rsidRPr="007217C3">
              <w:rPr>
                <w:rFonts w:ascii="Arial" w:eastAsia="Courier New" w:hAnsi="Arial"/>
                <w:sz w:val="18"/>
              </w:rPr>
              <w:t>"</w:t>
            </w:r>
          </w:p>
          <w:p w14:paraId="3323E373" w14:textId="77777777" w:rsidR="00E614C3" w:rsidRPr="007217C3" w:rsidRDefault="00E614C3" w:rsidP="007217C3">
            <w:pPr>
              <w:keepLines/>
              <w:overflowPunct w:val="0"/>
              <w:autoSpaceDE w:val="0"/>
              <w:autoSpaceDN w:val="0"/>
              <w:adjustRightInd w:val="0"/>
              <w:spacing w:after="0"/>
              <w:textAlignment w:val="baseline"/>
              <w:rPr>
                <w:rFonts w:ascii="Arial" w:eastAsia="Cambria Math"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742A676A" w14:textId="77777777" w:rsidTr="00D97679">
        <w:trPr>
          <w:jc w:val="center"/>
        </w:trPr>
        <w:tc>
          <w:tcPr>
            <w:tcW w:w="1480" w:type="pct"/>
          </w:tcPr>
          <w:p w14:paraId="6E170507"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contextValueRange</w:t>
            </w:r>
            <w:proofErr w:type="spellEnd"/>
          </w:p>
        </w:tc>
        <w:tc>
          <w:tcPr>
            <w:tcW w:w="2686" w:type="pct"/>
          </w:tcPr>
          <w:p w14:paraId="0428C15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describes the range of values that applicable to the </w:t>
            </w:r>
            <w:proofErr w:type="spellStart"/>
            <w:r w:rsidRPr="007217C3">
              <w:rPr>
                <w:rFonts w:ascii="Arial" w:eastAsia="Courier New" w:hAnsi="Arial"/>
                <w:sz w:val="18"/>
              </w:rPr>
              <w:t>ContextAttribute</w:t>
            </w:r>
            <w:proofErr w:type="spellEnd"/>
            <w:r w:rsidRPr="007217C3">
              <w:rPr>
                <w:rFonts w:ascii="Arial" w:eastAsia="Courier New" w:hAnsi="Arial"/>
                <w:sz w:val="18"/>
              </w:rPr>
              <w:t xml:space="preserve"> and the </w:t>
            </w:r>
            <w:proofErr w:type="spellStart"/>
            <w:r w:rsidRPr="007217C3">
              <w:rPr>
                <w:rFonts w:ascii="Arial" w:eastAsia="Courier New" w:hAnsi="Arial"/>
                <w:sz w:val="18"/>
              </w:rPr>
              <w:t>ContextCondition</w:t>
            </w:r>
            <w:proofErr w:type="spellEnd"/>
            <w:r w:rsidRPr="007217C3">
              <w:rPr>
                <w:rFonts w:ascii="Arial" w:eastAsia="Courier New" w:hAnsi="Arial"/>
                <w:sz w:val="18"/>
              </w:rPr>
              <w:t>.</w:t>
            </w:r>
          </w:p>
          <w:p w14:paraId="2A8E622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33583E7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w:t>
            </w:r>
            <w:proofErr w:type="spellEnd"/>
            <w:r w:rsidRPr="007217C3">
              <w:rPr>
                <w:rFonts w:ascii="Arial" w:eastAsia="Courier New" w:hAnsi="Arial"/>
                <w:sz w:val="18"/>
              </w:rPr>
              <w:t xml:space="preserve">: depends on the </w:t>
            </w:r>
            <w:proofErr w:type="spellStart"/>
            <w:r w:rsidRPr="007217C3">
              <w:rPr>
                <w:rFonts w:ascii="Arial" w:eastAsia="Courier New" w:hAnsi="Arial"/>
                <w:sz w:val="18"/>
              </w:rPr>
              <w:t>contextCondition</w:t>
            </w:r>
            <w:proofErr w:type="spellEnd"/>
          </w:p>
          <w:p w14:paraId="5B6071CE"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The value will be a single value when the </w:t>
            </w:r>
            <w:proofErr w:type="spellStart"/>
            <w:r w:rsidRPr="007217C3">
              <w:rPr>
                <w:rFonts w:ascii="Courier New" w:eastAsia="Courier New" w:hAnsi="Courier New" w:cs="Courier New"/>
                <w:sz w:val="18"/>
                <w:szCs w:val="18"/>
                <w:lang w:eastAsia="zh-CN"/>
              </w:rPr>
              <w:t>contextCondition</w:t>
            </w:r>
            <w:proofErr w:type="spellEnd"/>
            <w:r w:rsidRPr="007217C3">
              <w:rPr>
                <w:rFonts w:ascii="Arial" w:eastAsia="Courier New" w:hAnsi="Arial"/>
                <w:sz w:val="18"/>
              </w:rPr>
              <w:t xml:space="preserve"> is either "IS_EQUAL_TO", "IS_LESS_THAN", "IS_GREATER_THAN", </w:t>
            </w:r>
            <w:r w:rsidRPr="007217C3">
              <w:rPr>
                <w:rFonts w:ascii="Arial" w:hAnsi="Arial" w:cs="Arial"/>
                <w:sz w:val="18"/>
                <w:lang w:eastAsia="sv-SE"/>
              </w:rPr>
              <w:t>"IS_EQUAL_TO_OR_LESS_THAN", "IS_EQUAL_TO_OR_GREATER_THAN".</w:t>
            </w:r>
            <w:r w:rsidRPr="007217C3">
              <w:rPr>
                <w:rFonts w:ascii="Arial" w:eastAsia="Courier New" w:hAnsi="Arial"/>
                <w:sz w:val="18"/>
              </w:rPr>
              <w:t xml:space="preserve">  </w:t>
            </w:r>
          </w:p>
          <w:p w14:paraId="1DFAD63D"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The value will be a pair of value</w:t>
            </w:r>
            <w:r w:rsidRPr="007217C3">
              <w:rPr>
                <w:rFonts w:ascii="Arial" w:hAnsi="Arial" w:hint="eastAsia"/>
                <w:sz w:val="18"/>
                <w:lang w:val="en-US" w:eastAsia="zh-CN"/>
              </w:rPr>
              <w:t>s</w:t>
            </w:r>
            <w:r w:rsidRPr="007217C3">
              <w:rPr>
                <w:rFonts w:ascii="Arial" w:eastAsia="Courier New" w:hAnsi="Arial"/>
                <w:sz w:val="18"/>
              </w:rPr>
              <w:t xml:space="preserve"> when the </w:t>
            </w:r>
            <w:proofErr w:type="spellStart"/>
            <w:r w:rsidRPr="007217C3">
              <w:rPr>
                <w:rFonts w:ascii="Courier New" w:eastAsia="Courier New" w:hAnsi="Courier New" w:cs="Courier New"/>
                <w:sz w:val="18"/>
                <w:szCs w:val="18"/>
                <w:lang w:eastAsia="zh-CN"/>
              </w:rPr>
              <w:t>contextCondition</w:t>
            </w:r>
            <w:proofErr w:type="spellEnd"/>
            <w:r w:rsidRPr="007217C3">
              <w:rPr>
                <w:rFonts w:ascii="Arial" w:eastAsia="Courier New" w:hAnsi="Arial"/>
                <w:sz w:val="18"/>
              </w:rPr>
              <w:t xml:space="preserve"> is either "IS_WITHIN_RANGE", "IS_OUTSIDE_RANGE"</w:t>
            </w:r>
          </w:p>
          <w:p w14:paraId="3AF992F0" w14:textId="77777777" w:rsidR="00E614C3" w:rsidRPr="007217C3" w:rsidRDefault="00E614C3" w:rsidP="007217C3">
            <w:pPr>
              <w:keepNext/>
              <w:keepLines/>
              <w:overflowPunct w:val="0"/>
              <w:autoSpaceDE w:val="0"/>
              <w:autoSpaceDN w:val="0"/>
              <w:adjustRightInd w:val="0"/>
              <w:spacing w:after="0"/>
              <w:textAlignment w:val="baseline"/>
              <w:rPr>
                <w:rFonts w:ascii="Arial" w:hAnsi="Arial" w:cs="Arial"/>
                <w:sz w:val="18"/>
                <w:lang w:eastAsia="sv-SE"/>
              </w:rPr>
            </w:pPr>
            <w:r w:rsidRPr="007217C3">
              <w:rPr>
                <w:rFonts w:ascii="Arial" w:eastAsia="Courier New" w:hAnsi="Arial"/>
                <w:sz w:val="18"/>
              </w:rPr>
              <w:t xml:space="preserve">The value will be a list when the </w:t>
            </w:r>
            <w:proofErr w:type="spellStart"/>
            <w:r w:rsidRPr="007217C3">
              <w:rPr>
                <w:rFonts w:ascii="Courier New" w:eastAsia="Courier New" w:hAnsi="Courier New" w:cs="Courier New"/>
                <w:sz w:val="18"/>
                <w:szCs w:val="18"/>
                <w:lang w:eastAsia="zh-CN"/>
              </w:rPr>
              <w:t>contextCondition</w:t>
            </w:r>
            <w:proofErr w:type="spellEnd"/>
            <w:r w:rsidRPr="007217C3">
              <w:rPr>
                <w:rFonts w:ascii="Arial" w:eastAsia="Courier New" w:hAnsi="Arial"/>
                <w:sz w:val="18"/>
              </w:rPr>
              <w:t xml:space="preserve"> is "IS_ONE_OF", </w:t>
            </w:r>
            <w:r w:rsidRPr="007217C3">
              <w:rPr>
                <w:rFonts w:ascii="Arial" w:hAnsi="Arial" w:cs="Arial"/>
                <w:sz w:val="18"/>
                <w:lang w:eastAsia="sv-SE"/>
              </w:rPr>
              <w:t>"IS_NOT_ONE_OF","IS_ALL_OF".</w:t>
            </w:r>
          </w:p>
          <w:p w14:paraId="1386E48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hAnsi="Arial" w:cs="Arial"/>
                <w:sz w:val="18"/>
                <w:lang w:eastAsia="sv-SE"/>
              </w:rPr>
              <w:t>See NOTE 1.</w:t>
            </w:r>
          </w:p>
        </w:tc>
        <w:tc>
          <w:tcPr>
            <w:tcW w:w="834" w:type="pct"/>
          </w:tcPr>
          <w:p w14:paraId="38FA7CC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lastRenderedPageBreak/>
              <w:t xml:space="preserve">type: </w:t>
            </w:r>
            <w:proofErr w:type="spellStart"/>
            <w:r w:rsidRPr="007217C3">
              <w:rPr>
                <w:rFonts w:ascii="Arial" w:eastAsia="Courier New" w:hAnsi="Arial"/>
                <w:sz w:val="18"/>
              </w:rPr>
              <w:t>ValueRangeType</w:t>
            </w:r>
            <w:proofErr w:type="spellEnd"/>
          </w:p>
          <w:p w14:paraId="7C92387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lastRenderedPageBreak/>
              <w:t xml:space="preserve">multiplicity: </w:t>
            </w:r>
            <w:proofErr w:type="gramStart"/>
            <w:r w:rsidRPr="007217C3">
              <w:rPr>
                <w:rFonts w:ascii="Arial" w:eastAsia="Courier New" w:hAnsi="Arial"/>
                <w:sz w:val="18"/>
              </w:rPr>
              <w:t>1..</w:t>
            </w:r>
            <w:proofErr w:type="gramEnd"/>
            <w:r w:rsidRPr="007217C3">
              <w:rPr>
                <w:rFonts w:ascii="Arial" w:eastAsia="Courier New" w:hAnsi="Arial"/>
                <w:sz w:val="18"/>
              </w:rPr>
              <w:t>*</w:t>
            </w:r>
          </w:p>
          <w:p w14:paraId="108DC47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False </w:t>
            </w:r>
          </w:p>
          <w:p w14:paraId="29B7C85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True</w:t>
            </w:r>
          </w:p>
          <w:p w14:paraId="0A8DEF7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0228D971" w14:textId="77777777" w:rsidR="00E614C3" w:rsidRPr="007217C3" w:rsidRDefault="00E614C3" w:rsidP="007217C3">
            <w:pPr>
              <w:keepLines/>
              <w:overflowPunct w:val="0"/>
              <w:autoSpaceDE w:val="0"/>
              <w:autoSpaceDN w:val="0"/>
              <w:adjustRightInd w:val="0"/>
              <w:spacing w:after="0"/>
              <w:textAlignment w:val="baseline"/>
              <w:rPr>
                <w:rFonts w:ascii="Arial" w:eastAsia="Cambria Math"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True</w:t>
            </w:r>
          </w:p>
        </w:tc>
      </w:tr>
      <w:tr w:rsidR="00E614C3" w:rsidRPr="007217C3" w14:paraId="30BE792D" w14:textId="77777777" w:rsidTr="00D97679">
        <w:trPr>
          <w:jc w:val="center"/>
        </w:trPr>
        <w:tc>
          <w:tcPr>
            <w:tcW w:w="1480" w:type="pct"/>
          </w:tcPr>
          <w:p w14:paraId="19CE4386"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szCs w:val="18"/>
                <w:lang w:eastAsia="zh-CN"/>
              </w:rPr>
              <w:lastRenderedPageBreak/>
              <w:t>intentPriority</w:t>
            </w:r>
            <w:proofErr w:type="spellEnd"/>
          </w:p>
        </w:tc>
        <w:tc>
          <w:tcPr>
            <w:tcW w:w="2686" w:type="pct"/>
          </w:tcPr>
          <w:p w14:paraId="1901396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expresses the priority of the stated intent within an MnS consumer. </w:t>
            </w:r>
          </w:p>
          <w:p w14:paraId="5F0325F0"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p>
          <w:p w14:paraId="16D3510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w:t>
            </w:r>
            <w:proofErr w:type="spellEnd"/>
            <w:r w:rsidRPr="007217C3">
              <w:rPr>
                <w:rFonts w:ascii="Arial" w:eastAsia="Courier New" w:hAnsi="Arial"/>
                <w:sz w:val="18"/>
              </w:rPr>
              <w:t>: values in the range [1-1</w:t>
            </w:r>
            <w:r w:rsidRPr="007217C3" w:rsidDel="00346971">
              <w:rPr>
                <w:rFonts w:ascii="Arial" w:eastAsia="Courier New" w:hAnsi="Arial"/>
                <w:sz w:val="18"/>
              </w:rPr>
              <w:t>0</w:t>
            </w:r>
            <w:r w:rsidRPr="007217C3">
              <w:rPr>
                <w:rFonts w:ascii="Arial" w:eastAsia="Courier New" w:hAnsi="Arial"/>
                <w:sz w:val="18"/>
              </w:rPr>
              <w:t>0] where 1 indicates the highest priority and 100 indicates the lowest priority.</w:t>
            </w:r>
          </w:p>
          <w:p w14:paraId="43D7BE5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46AE4981" w14:textId="77777777" w:rsidR="00E614C3" w:rsidRPr="007217C3" w:rsidRDefault="00E614C3" w:rsidP="007217C3">
            <w:pPr>
              <w:keepNext/>
              <w:keepLines/>
              <w:overflowPunct w:val="0"/>
              <w:autoSpaceDE w:val="0"/>
              <w:autoSpaceDN w:val="0"/>
              <w:adjustRightInd w:val="0"/>
              <w:spacing w:after="0"/>
              <w:ind w:left="851" w:hanging="851"/>
              <w:textAlignment w:val="baseline"/>
              <w:rPr>
                <w:rFonts w:ascii="Arial" w:eastAsia="Courier New" w:hAnsi="Arial"/>
                <w:sz w:val="18"/>
              </w:rPr>
            </w:pPr>
            <w:r w:rsidRPr="007217C3">
              <w:rPr>
                <w:rFonts w:ascii="Arial" w:eastAsia="Courier New" w:hAnsi="Arial"/>
                <w:sz w:val="18"/>
              </w:rPr>
              <w:t>NOTE:</w:t>
            </w:r>
            <w:r w:rsidRPr="007217C3">
              <w:rPr>
                <w:rFonts w:ascii="Arial" w:eastAsia="Courier New" w:hAnsi="Arial"/>
                <w:sz w:val="18"/>
              </w:rPr>
              <w:tab/>
            </w:r>
            <w:r w:rsidRPr="007217C3">
              <w:rPr>
                <w:rFonts w:ascii="Arial" w:hAnsi="Arial"/>
                <w:sz w:val="18"/>
              </w:rPr>
              <w:t xml:space="preserve">The handing of the priorities across </w:t>
            </w:r>
            <w:r w:rsidRPr="007217C3">
              <w:rPr>
                <w:rFonts w:ascii="Arial" w:eastAsia="Courier New" w:hAnsi="Arial"/>
                <w:sz w:val="18"/>
              </w:rPr>
              <w:t xml:space="preserve">MnS </w:t>
            </w:r>
            <w:r w:rsidRPr="007217C3">
              <w:rPr>
                <w:rFonts w:ascii="Arial" w:hAnsi="Arial"/>
                <w:sz w:val="18"/>
              </w:rPr>
              <w:t xml:space="preserve">consumers is left to implementation </w:t>
            </w:r>
          </w:p>
        </w:tc>
        <w:tc>
          <w:tcPr>
            <w:tcW w:w="834" w:type="pct"/>
          </w:tcPr>
          <w:p w14:paraId="2746A64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integer</w:t>
            </w:r>
          </w:p>
          <w:p w14:paraId="5C66493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5B137EC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False</w:t>
            </w:r>
          </w:p>
          <w:p w14:paraId="15F349D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True</w:t>
            </w:r>
          </w:p>
          <w:p w14:paraId="3163D99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1</w:t>
            </w:r>
          </w:p>
          <w:p w14:paraId="5E9FBA6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3A1D9841" w14:textId="77777777" w:rsidTr="00D97679">
        <w:trPr>
          <w:jc w:val="center"/>
        </w:trPr>
        <w:tc>
          <w:tcPr>
            <w:tcW w:w="1480" w:type="pct"/>
          </w:tcPr>
          <w:p w14:paraId="163B8DF0"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geoArea</w:t>
            </w:r>
            <w:proofErr w:type="spellEnd"/>
          </w:p>
        </w:tc>
        <w:tc>
          <w:tcPr>
            <w:tcW w:w="2686" w:type="pct"/>
          </w:tcPr>
          <w:p w14:paraId="05C0FAD2"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de-DE"/>
              </w:rPr>
            </w:pPr>
            <w:r w:rsidRPr="007217C3">
              <w:rPr>
                <w:rFonts w:ascii="Arial" w:eastAsia="Courier New" w:hAnsi="Arial"/>
                <w:sz w:val="18"/>
              </w:rPr>
              <w:t xml:space="preserve">It describes a </w:t>
            </w:r>
            <w:r w:rsidRPr="007217C3">
              <w:rPr>
                <w:rFonts w:ascii="Arial" w:hAnsi="Arial"/>
                <w:sz w:val="18"/>
                <w:lang w:val="en-US"/>
              </w:rPr>
              <w:t>geographical area</w:t>
            </w:r>
            <w:r w:rsidRPr="007217C3">
              <w:rPr>
                <w:rFonts w:ascii="Arial" w:eastAsia="Courier New" w:hAnsi="Arial"/>
                <w:sz w:val="18"/>
              </w:rPr>
              <w:t xml:space="preserve"> </w:t>
            </w:r>
            <w:r w:rsidRPr="007217C3">
              <w:rPr>
                <w:rFonts w:ascii="Arial" w:hAnsi="Arial"/>
                <w:sz w:val="18"/>
                <w:lang w:eastAsia="de-DE"/>
              </w:rPr>
              <w:t>defined in 3GPP TS 28.622[6].</w:t>
            </w:r>
          </w:p>
          <w:p w14:paraId="5762FA7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0B2F9F9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3D094C9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28CB878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hint="eastAsia"/>
                <w:sz w:val="18"/>
                <w:lang w:eastAsia="zh-CN"/>
              </w:rPr>
              <w:t>A</w:t>
            </w:r>
            <w:r w:rsidRPr="007217C3">
              <w:rPr>
                <w:rFonts w:ascii="Arial" w:hAnsi="Arial"/>
                <w:sz w:val="18"/>
                <w:lang w:eastAsia="zh-CN"/>
              </w:rPr>
              <w:t>llowedValue</w:t>
            </w:r>
            <w:proofErr w:type="spellEnd"/>
            <w:r w:rsidRPr="007217C3">
              <w:rPr>
                <w:rFonts w:ascii="Arial" w:hAnsi="Arial"/>
                <w:sz w:val="18"/>
                <w:lang w:eastAsia="zh-CN"/>
              </w:rPr>
              <w:t xml:space="preserve">: </w:t>
            </w:r>
            <w:r w:rsidRPr="007217C3">
              <w:rPr>
                <w:rFonts w:ascii="Arial" w:hAnsi="Arial" w:cs="Arial"/>
                <w:sz w:val="18"/>
                <w:szCs w:val="18"/>
              </w:rPr>
              <w:t>As defined by the data type</w:t>
            </w:r>
          </w:p>
        </w:tc>
        <w:tc>
          <w:tcPr>
            <w:tcW w:w="834" w:type="pct"/>
          </w:tcPr>
          <w:p w14:paraId="231A537B" w14:textId="77777777" w:rsidR="00E614C3" w:rsidRPr="007217C3" w:rsidRDefault="00E614C3" w:rsidP="007217C3">
            <w:pPr>
              <w:keepNext/>
              <w:keepLines/>
              <w:overflowPunct w:val="0"/>
              <w:autoSpaceDE w:val="0"/>
              <w:autoSpaceDN w:val="0"/>
              <w:adjustRightInd w:val="0"/>
              <w:spacing w:after="0"/>
              <w:textAlignment w:val="baseline"/>
              <w:rPr>
                <w:rFonts w:ascii="Arial" w:hAnsi="Arial" w:cs="Arial"/>
                <w:sz w:val="18"/>
                <w:szCs w:val="18"/>
                <w:lang w:val="en-US"/>
              </w:rPr>
            </w:pPr>
            <w:r w:rsidRPr="007217C3">
              <w:rPr>
                <w:rFonts w:ascii="Arial" w:hAnsi="Arial" w:cs="Arial"/>
                <w:sz w:val="18"/>
                <w:szCs w:val="18"/>
                <w:lang w:val="en-US"/>
              </w:rPr>
              <w:t xml:space="preserve">type: </w:t>
            </w:r>
            <w:proofErr w:type="spellStart"/>
            <w:r w:rsidRPr="007217C3">
              <w:rPr>
                <w:rFonts w:ascii="Arial" w:hAnsi="Arial" w:cs="Arial"/>
                <w:sz w:val="18"/>
                <w:szCs w:val="18"/>
                <w:lang w:val="en-US"/>
              </w:rPr>
              <w:t>GeoArea</w:t>
            </w:r>
            <w:proofErr w:type="spellEnd"/>
          </w:p>
          <w:p w14:paraId="44015393" w14:textId="77777777" w:rsidR="00E614C3" w:rsidRPr="007217C3" w:rsidRDefault="00E614C3" w:rsidP="007217C3">
            <w:pPr>
              <w:keepNext/>
              <w:keepLines/>
              <w:overflowPunct w:val="0"/>
              <w:autoSpaceDE w:val="0"/>
              <w:autoSpaceDN w:val="0"/>
              <w:adjustRightInd w:val="0"/>
              <w:spacing w:after="0"/>
              <w:textAlignment w:val="baseline"/>
              <w:rPr>
                <w:rFonts w:ascii="Arial" w:hAnsi="Arial" w:cs="Arial"/>
                <w:sz w:val="18"/>
                <w:szCs w:val="18"/>
                <w:lang w:val="en-US"/>
              </w:rPr>
            </w:pPr>
            <w:r w:rsidRPr="007217C3">
              <w:rPr>
                <w:rFonts w:ascii="Arial" w:hAnsi="Arial" w:cs="Arial"/>
                <w:sz w:val="18"/>
                <w:szCs w:val="18"/>
                <w:lang w:val="en-US"/>
              </w:rPr>
              <w:t>multiplicity: 1</w:t>
            </w:r>
          </w:p>
          <w:p w14:paraId="01F00998" w14:textId="77777777" w:rsidR="00E614C3" w:rsidRPr="007217C3" w:rsidRDefault="00E614C3" w:rsidP="007217C3">
            <w:pPr>
              <w:keepNext/>
              <w:keepLines/>
              <w:overflowPunct w:val="0"/>
              <w:autoSpaceDE w:val="0"/>
              <w:autoSpaceDN w:val="0"/>
              <w:adjustRightInd w:val="0"/>
              <w:spacing w:after="0"/>
              <w:textAlignment w:val="baseline"/>
              <w:rPr>
                <w:rFonts w:ascii="Arial" w:hAnsi="Arial" w:cs="Arial"/>
                <w:sz w:val="18"/>
                <w:szCs w:val="18"/>
                <w:lang w:val="en-US"/>
              </w:rPr>
            </w:pPr>
            <w:proofErr w:type="spellStart"/>
            <w:r w:rsidRPr="007217C3">
              <w:rPr>
                <w:rFonts w:ascii="Arial" w:hAnsi="Arial" w:cs="Arial"/>
                <w:sz w:val="18"/>
                <w:szCs w:val="18"/>
                <w:lang w:val="en-US"/>
              </w:rPr>
              <w:t>isOrdered</w:t>
            </w:r>
            <w:proofErr w:type="spellEnd"/>
            <w:r w:rsidRPr="007217C3">
              <w:rPr>
                <w:rFonts w:ascii="Arial" w:hAnsi="Arial" w:cs="Arial"/>
                <w:sz w:val="18"/>
                <w:szCs w:val="18"/>
                <w:lang w:val="en-US"/>
              </w:rPr>
              <w:t xml:space="preserve">: </w:t>
            </w:r>
            <w:r w:rsidRPr="007217C3">
              <w:rPr>
                <w:rFonts w:ascii="Arial" w:hAnsi="Arial"/>
                <w:sz w:val="18"/>
              </w:rPr>
              <w:t>N/A</w:t>
            </w:r>
          </w:p>
          <w:p w14:paraId="70ACC1DD" w14:textId="77777777" w:rsidR="00E614C3" w:rsidRPr="007217C3" w:rsidRDefault="00E614C3" w:rsidP="007217C3">
            <w:pPr>
              <w:keepNext/>
              <w:keepLines/>
              <w:overflowPunct w:val="0"/>
              <w:autoSpaceDE w:val="0"/>
              <w:autoSpaceDN w:val="0"/>
              <w:adjustRightInd w:val="0"/>
              <w:spacing w:after="0"/>
              <w:textAlignment w:val="baseline"/>
              <w:rPr>
                <w:rFonts w:ascii="Arial" w:hAnsi="Arial" w:cs="Arial"/>
                <w:sz w:val="18"/>
                <w:szCs w:val="18"/>
                <w:lang w:val="en-US"/>
              </w:rPr>
            </w:pPr>
            <w:proofErr w:type="spellStart"/>
            <w:r w:rsidRPr="007217C3">
              <w:rPr>
                <w:rFonts w:ascii="Arial" w:hAnsi="Arial" w:cs="Arial"/>
                <w:sz w:val="18"/>
                <w:szCs w:val="18"/>
                <w:lang w:val="en-US"/>
              </w:rPr>
              <w:t>isUnique</w:t>
            </w:r>
            <w:proofErr w:type="spellEnd"/>
            <w:r w:rsidRPr="007217C3">
              <w:rPr>
                <w:rFonts w:ascii="Arial" w:hAnsi="Arial" w:cs="Arial"/>
                <w:sz w:val="18"/>
                <w:szCs w:val="18"/>
                <w:lang w:val="en-US"/>
              </w:rPr>
              <w:t xml:space="preserve">: </w:t>
            </w:r>
            <w:r w:rsidRPr="007217C3">
              <w:rPr>
                <w:rFonts w:ascii="Arial" w:hAnsi="Arial"/>
                <w:sz w:val="18"/>
              </w:rPr>
              <w:t>N/A</w:t>
            </w:r>
          </w:p>
          <w:p w14:paraId="2E963D97" w14:textId="77777777" w:rsidR="00E614C3" w:rsidRPr="007217C3" w:rsidRDefault="00E614C3" w:rsidP="007217C3">
            <w:pPr>
              <w:keepNext/>
              <w:keepLines/>
              <w:overflowPunct w:val="0"/>
              <w:autoSpaceDE w:val="0"/>
              <w:autoSpaceDN w:val="0"/>
              <w:adjustRightInd w:val="0"/>
              <w:spacing w:after="0"/>
              <w:textAlignment w:val="baseline"/>
              <w:rPr>
                <w:rFonts w:ascii="Arial" w:hAnsi="Arial" w:cs="Arial"/>
                <w:sz w:val="18"/>
                <w:szCs w:val="18"/>
                <w:lang w:val="en-US"/>
              </w:rPr>
            </w:pPr>
            <w:proofErr w:type="spellStart"/>
            <w:r w:rsidRPr="007217C3">
              <w:rPr>
                <w:rFonts w:ascii="Arial" w:hAnsi="Arial" w:cs="Arial"/>
                <w:sz w:val="18"/>
                <w:szCs w:val="18"/>
                <w:lang w:val="en-US"/>
              </w:rPr>
              <w:t>defaultValue</w:t>
            </w:r>
            <w:proofErr w:type="spellEnd"/>
            <w:r w:rsidRPr="007217C3">
              <w:rPr>
                <w:rFonts w:ascii="Arial" w:hAnsi="Arial" w:cs="Arial"/>
                <w:sz w:val="18"/>
                <w:szCs w:val="18"/>
                <w:lang w:val="en-US"/>
              </w:rPr>
              <w:t xml:space="preserve">: None </w:t>
            </w:r>
          </w:p>
          <w:p w14:paraId="54C58F7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cs="Arial"/>
                <w:sz w:val="18"/>
                <w:szCs w:val="18"/>
                <w:lang w:val="en-US"/>
              </w:rPr>
              <w:t>isNullable</w:t>
            </w:r>
            <w:proofErr w:type="spellEnd"/>
            <w:r w:rsidRPr="007217C3">
              <w:rPr>
                <w:rFonts w:ascii="Arial" w:hAnsi="Arial" w:cs="Arial"/>
                <w:sz w:val="18"/>
                <w:szCs w:val="18"/>
                <w:lang w:val="en-US"/>
              </w:rPr>
              <w:t>: True</w:t>
            </w:r>
          </w:p>
        </w:tc>
      </w:tr>
      <w:tr w:rsidR="00E614C3" w:rsidRPr="007217C3" w14:paraId="5042CE61" w14:textId="77777777" w:rsidTr="00D97679">
        <w:trPr>
          <w:jc w:val="center"/>
        </w:trPr>
        <w:tc>
          <w:tcPr>
            <w:tcW w:w="1480" w:type="pct"/>
          </w:tcPr>
          <w:p w14:paraId="1C66CF28"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pLMNId</w:t>
            </w:r>
            <w:proofErr w:type="spellEnd"/>
          </w:p>
        </w:tc>
        <w:tc>
          <w:tcPr>
            <w:tcW w:w="2686" w:type="pct"/>
          </w:tcPr>
          <w:p w14:paraId="2F25E755"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eastAsia="Courier New" w:hAnsi="Arial"/>
                <w:sz w:val="18"/>
              </w:rPr>
              <w:t>It describes</w:t>
            </w:r>
            <w:r w:rsidRPr="007217C3">
              <w:rPr>
                <w:rFonts w:ascii="Arial" w:hAnsi="Arial"/>
                <w:sz w:val="18"/>
                <w:lang w:val="en-US"/>
              </w:rPr>
              <w:t xml:space="preserve"> </w:t>
            </w:r>
            <w:r w:rsidRPr="007217C3">
              <w:rPr>
                <w:rFonts w:ascii="Arial" w:hAnsi="Arial"/>
                <w:sz w:val="18"/>
                <w:lang w:eastAsia="zh-CN"/>
              </w:rPr>
              <w:t>the information</w:t>
            </w:r>
            <w:r w:rsidRPr="007217C3">
              <w:rPr>
                <w:rFonts w:ascii="Arial" w:hAnsi="Arial"/>
                <w:sz w:val="18"/>
              </w:rPr>
              <w:t xml:space="preserve"> of a PLMN identification defined in 3GPP 28.658[10]</w:t>
            </w:r>
          </w:p>
          <w:p w14:paraId="5C286B6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15ACA80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1BB7FAE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7C2227C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hint="eastAsia"/>
                <w:sz w:val="18"/>
                <w:lang w:eastAsia="zh-CN"/>
              </w:rPr>
              <w:t>A</w:t>
            </w:r>
            <w:r w:rsidRPr="007217C3">
              <w:rPr>
                <w:rFonts w:ascii="Arial" w:hAnsi="Arial"/>
                <w:sz w:val="18"/>
                <w:lang w:eastAsia="zh-CN"/>
              </w:rPr>
              <w:t>llowedValue</w:t>
            </w:r>
            <w:proofErr w:type="spellEnd"/>
            <w:r w:rsidRPr="007217C3">
              <w:rPr>
                <w:rFonts w:ascii="Arial" w:hAnsi="Arial"/>
                <w:sz w:val="18"/>
                <w:lang w:eastAsia="zh-CN"/>
              </w:rPr>
              <w:t>:</w:t>
            </w:r>
            <w:r w:rsidRPr="007217C3">
              <w:rPr>
                <w:rFonts w:ascii="Arial" w:hAnsi="Arial" w:cs="Arial"/>
                <w:sz w:val="18"/>
                <w:szCs w:val="18"/>
              </w:rPr>
              <w:t xml:space="preserve"> As defined by the data type</w:t>
            </w:r>
          </w:p>
        </w:tc>
        <w:tc>
          <w:tcPr>
            <w:tcW w:w="834" w:type="pct"/>
          </w:tcPr>
          <w:p w14:paraId="455C89F5"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 xml:space="preserve">type: </w:t>
            </w:r>
            <w:proofErr w:type="spellStart"/>
            <w:r w:rsidRPr="007217C3">
              <w:rPr>
                <w:rFonts w:ascii="Arial" w:hAnsi="Arial"/>
                <w:sz w:val="18"/>
                <w:szCs w:val="18"/>
              </w:rPr>
              <w:t>PLMNId</w:t>
            </w:r>
            <w:proofErr w:type="spellEnd"/>
          </w:p>
          <w:p w14:paraId="0A254A4F"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53A0650E"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xml:space="preserve">: </w:t>
            </w:r>
            <w:r w:rsidRPr="007217C3">
              <w:t>N/A</w:t>
            </w:r>
          </w:p>
          <w:p w14:paraId="4B51B84E"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isUnique</w:t>
            </w:r>
            <w:proofErr w:type="spellEnd"/>
            <w:r w:rsidRPr="007217C3">
              <w:rPr>
                <w:rFonts w:ascii="Arial" w:hAnsi="Arial"/>
                <w:sz w:val="18"/>
                <w:szCs w:val="18"/>
              </w:rPr>
              <w:t xml:space="preserve">: </w:t>
            </w:r>
            <w:r w:rsidRPr="007217C3">
              <w:t>N/A</w:t>
            </w:r>
          </w:p>
          <w:p w14:paraId="19186998"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5897BD3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43FCEE20" w14:textId="77777777" w:rsidTr="00D97679">
        <w:trPr>
          <w:jc w:val="center"/>
        </w:trPr>
        <w:tc>
          <w:tcPr>
            <w:tcW w:w="1480" w:type="pct"/>
          </w:tcPr>
          <w:p w14:paraId="2DF4528E"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lang w:eastAsia="zh-CN"/>
              </w:rPr>
              <w:t>d</w:t>
            </w:r>
            <w:r w:rsidRPr="007217C3">
              <w:rPr>
                <w:rFonts w:ascii="Courier New" w:hAnsi="Courier New" w:cs="Courier New"/>
                <w:sz w:val="18"/>
                <w:lang w:eastAsia="zh-CN"/>
              </w:rPr>
              <w:t>ateTime</w:t>
            </w:r>
            <w:proofErr w:type="spellEnd"/>
          </w:p>
        </w:tc>
        <w:tc>
          <w:tcPr>
            <w:tcW w:w="2686" w:type="pct"/>
          </w:tcPr>
          <w:p w14:paraId="110FD9F8"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eastAsia="Courier New" w:hAnsi="Arial"/>
                <w:sz w:val="18"/>
              </w:rPr>
              <w:t>It describes</w:t>
            </w:r>
            <w:r w:rsidRPr="007217C3">
              <w:rPr>
                <w:rFonts w:ascii="Arial" w:hAnsi="Arial"/>
                <w:sz w:val="18"/>
                <w:lang w:val="en-US"/>
              </w:rPr>
              <w:t xml:space="preserve"> </w:t>
            </w:r>
            <w:r w:rsidRPr="007217C3">
              <w:rPr>
                <w:rFonts w:ascii="Arial" w:hAnsi="Arial"/>
                <w:sz w:val="18"/>
                <w:lang w:eastAsia="zh-CN"/>
              </w:rPr>
              <w:t>the information</w:t>
            </w:r>
            <w:r w:rsidRPr="007217C3">
              <w:rPr>
                <w:rFonts w:ascii="Arial" w:hAnsi="Arial"/>
                <w:sz w:val="18"/>
              </w:rPr>
              <w:t xml:space="preserve"> of a date time defined in 3GPP </w:t>
            </w:r>
            <w:r w:rsidRPr="007217C3">
              <w:rPr>
                <w:rFonts w:ascii="Arial" w:hAnsi="Arial"/>
                <w:sz w:val="18"/>
                <w:lang w:eastAsia="de-DE"/>
              </w:rPr>
              <w:t>TS 28.622[6].</w:t>
            </w:r>
          </w:p>
          <w:p w14:paraId="2829C46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65607DE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41CBFD7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49C858B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hint="eastAsia"/>
                <w:sz w:val="18"/>
                <w:lang w:eastAsia="zh-CN"/>
              </w:rPr>
              <w:t>A</w:t>
            </w:r>
            <w:r w:rsidRPr="007217C3">
              <w:rPr>
                <w:rFonts w:ascii="Arial" w:hAnsi="Arial"/>
                <w:sz w:val="18"/>
                <w:lang w:eastAsia="zh-CN"/>
              </w:rPr>
              <w:t>llowedValue</w:t>
            </w:r>
            <w:proofErr w:type="spellEnd"/>
            <w:r w:rsidRPr="007217C3">
              <w:rPr>
                <w:rFonts w:ascii="Arial" w:hAnsi="Arial"/>
                <w:sz w:val="18"/>
                <w:lang w:eastAsia="zh-CN"/>
              </w:rPr>
              <w:t>:</w:t>
            </w:r>
            <w:r w:rsidRPr="007217C3">
              <w:rPr>
                <w:rFonts w:ascii="Arial" w:hAnsi="Arial" w:cs="Arial"/>
                <w:sz w:val="18"/>
                <w:szCs w:val="18"/>
              </w:rPr>
              <w:t xml:space="preserve"> As defined by the data type</w:t>
            </w:r>
          </w:p>
        </w:tc>
        <w:tc>
          <w:tcPr>
            <w:tcW w:w="834" w:type="pct"/>
          </w:tcPr>
          <w:p w14:paraId="26000FB7"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 xml:space="preserve">type: </w:t>
            </w:r>
            <w:proofErr w:type="spellStart"/>
            <w:r w:rsidRPr="007217C3">
              <w:rPr>
                <w:rFonts w:ascii="Arial" w:hAnsi="Arial"/>
                <w:sz w:val="18"/>
                <w:szCs w:val="18"/>
              </w:rPr>
              <w:t>DateTime</w:t>
            </w:r>
            <w:proofErr w:type="spellEnd"/>
          </w:p>
          <w:p w14:paraId="6B67B1E6"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0420BD45"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xml:space="preserve">: </w:t>
            </w:r>
            <w:r w:rsidRPr="007217C3">
              <w:t>N/A</w:t>
            </w:r>
          </w:p>
          <w:p w14:paraId="7709A527"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isUnique</w:t>
            </w:r>
            <w:proofErr w:type="spellEnd"/>
            <w:r w:rsidRPr="007217C3">
              <w:rPr>
                <w:rFonts w:ascii="Arial" w:hAnsi="Arial"/>
                <w:sz w:val="18"/>
                <w:szCs w:val="18"/>
              </w:rPr>
              <w:t xml:space="preserve">: </w:t>
            </w:r>
            <w:r w:rsidRPr="007217C3">
              <w:t>N/A</w:t>
            </w:r>
          </w:p>
          <w:p w14:paraId="4811C600"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6CE5B92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0AAF24E0" w14:textId="77777777" w:rsidTr="00D97679">
        <w:trPr>
          <w:jc w:val="center"/>
        </w:trPr>
        <w:tc>
          <w:tcPr>
            <w:tcW w:w="1480" w:type="pct"/>
          </w:tcPr>
          <w:p w14:paraId="59481D43"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lang w:eastAsia="zh-CN"/>
              </w:rPr>
              <w:t>t</w:t>
            </w:r>
            <w:r w:rsidRPr="007217C3">
              <w:rPr>
                <w:rFonts w:ascii="Courier New" w:hAnsi="Courier New" w:cs="Courier New"/>
                <w:sz w:val="18"/>
                <w:lang w:eastAsia="zh-CN"/>
              </w:rPr>
              <w:t>imeWindow</w:t>
            </w:r>
            <w:proofErr w:type="spellEnd"/>
          </w:p>
        </w:tc>
        <w:tc>
          <w:tcPr>
            <w:tcW w:w="2686" w:type="pct"/>
          </w:tcPr>
          <w:p w14:paraId="3E9772CD"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eastAsia="Courier New" w:hAnsi="Arial"/>
                <w:sz w:val="18"/>
              </w:rPr>
              <w:t>It describes</w:t>
            </w:r>
            <w:r w:rsidRPr="007217C3">
              <w:rPr>
                <w:rFonts w:ascii="Arial" w:hAnsi="Arial"/>
                <w:sz w:val="18"/>
                <w:lang w:val="en-US"/>
              </w:rPr>
              <w:t xml:space="preserve"> </w:t>
            </w:r>
            <w:r w:rsidRPr="007217C3">
              <w:rPr>
                <w:rFonts w:ascii="Arial" w:hAnsi="Arial"/>
                <w:sz w:val="18"/>
                <w:lang w:eastAsia="zh-CN"/>
              </w:rPr>
              <w:t>the information</w:t>
            </w:r>
            <w:r w:rsidRPr="007217C3">
              <w:rPr>
                <w:rFonts w:ascii="Arial" w:hAnsi="Arial"/>
                <w:sz w:val="18"/>
              </w:rPr>
              <w:t xml:space="preserve"> of a time window (including </w:t>
            </w:r>
            <w:proofErr w:type="spellStart"/>
            <w:r w:rsidRPr="007217C3">
              <w:rPr>
                <w:rFonts w:ascii="Arial" w:hAnsi="Arial"/>
                <w:sz w:val="18"/>
              </w:rPr>
              <w:t>startTime</w:t>
            </w:r>
            <w:proofErr w:type="spellEnd"/>
            <w:r w:rsidRPr="007217C3">
              <w:rPr>
                <w:rFonts w:ascii="Arial" w:hAnsi="Arial"/>
                <w:sz w:val="18"/>
              </w:rPr>
              <w:t xml:space="preserve">, </w:t>
            </w:r>
            <w:proofErr w:type="spellStart"/>
            <w:r w:rsidRPr="007217C3">
              <w:rPr>
                <w:rFonts w:ascii="Arial" w:hAnsi="Arial"/>
                <w:sz w:val="18"/>
              </w:rPr>
              <w:t>endTime</w:t>
            </w:r>
            <w:proofErr w:type="spellEnd"/>
            <w:r w:rsidRPr="007217C3">
              <w:rPr>
                <w:rFonts w:ascii="Arial" w:hAnsi="Arial"/>
                <w:sz w:val="18"/>
              </w:rPr>
              <w:t xml:space="preserve">) defined in 3GPP </w:t>
            </w:r>
            <w:r w:rsidRPr="007217C3">
              <w:rPr>
                <w:rFonts w:ascii="Arial" w:hAnsi="Arial"/>
                <w:sz w:val="18"/>
                <w:lang w:eastAsia="de-DE"/>
              </w:rPr>
              <w:t>TS 28.622[6].</w:t>
            </w:r>
          </w:p>
          <w:p w14:paraId="531BE5A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704741C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78B3CCB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24C10C0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hint="eastAsia"/>
                <w:sz w:val="18"/>
                <w:lang w:eastAsia="zh-CN"/>
              </w:rPr>
              <w:t>A</w:t>
            </w:r>
            <w:r w:rsidRPr="007217C3">
              <w:rPr>
                <w:rFonts w:ascii="Arial" w:hAnsi="Arial"/>
                <w:sz w:val="18"/>
                <w:lang w:eastAsia="zh-CN"/>
              </w:rPr>
              <w:t>llowedValue</w:t>
            </w:r>
            <w:proofErr w:type="spellEnd"/>
            <w:r w:rsidRPr="007217C3">
              <w:rPr>
                <w:rFonts w:ascii="Arial" w:hAnsi="Arial"/>
                <w:sz w:val="18"/>
                <w:lang w:eastAsia="zh-CN"/>
              </w:rPr>
              <w:t>:</w:t>
            </w:r>
            <w:r w:rsidRPr="007217C3">
              <w:rPr>
                <w:rFonts w:ascii="Arial" w:hAnsi="Arial" w:cs="Arial"/>
                <w:sz w:val="18"/>
                <w:szCs w:val="18"/>
              </w:rPr>
              <w:t xml:space="preserve"> As defined by the data type</w:t>
            </w:r>
          </w:p>
        </w:tc>
        <w:tc>
          <w:tcPr>
            <w:tcW w:w="834" w:type="pct"/>
          </w:tcPr>
          <w:p w14:paraId="1CF64A86"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 xml:space="preserve">type: </w:t>
            </w:r>
            <w:proofErr w:type="spellStart"/>
            <w:r w:rsidRPr="007217C3">
              <w:rPr>
                <w:rFonts w:ascii="Arial" w:hAnsi="Arial"/>
                <w:sz w:val="18"/>
                <w:szCs w:val="18"/>
              </w:rPr>
              <w:t>TimeWindow</w:t>
            </w:r>
            <w:proofErr w:type="spellEnd"/>
          </w:p>
          <w:p w14:paraId="2F95A716"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1B37B782"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xml:space="preserve">: </w:t>
            </w:r>
            <w:r w:rsidRPr="007217C3">
              <w:t>N/A</w:t>
            </w:r>
          </w:p>
          <w:p w14:paraId="4387B8C3"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isUnique</w:t>
            </w:r>
            <w:proofErr w:type="spellEnd"/>
            <w:r w:rsidRPr="007217C3">
              <w:rPr>
                <w:rFonts w:ascii="Arial" w:hAnsi="Arial"/>
                <w:sz w:val="18"/>
                <w:szCs w:val="18"/>
              </w:rPr>
              <w:t xml:space="preserve">: </w:t>
            </w:r>
            <w:r w:rsidRPr="007217C3">
              <w:t>N/A</w:t>
            </w:r>
          </w:p>
          <w:p w14:paraId="48C7F611"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3A37D33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0F1B4519" w14:textId="77777777" w:rsidTr="00D97679">
        <w:trPr>
          <w:jc w:val="center"/>
        </w:trPr>
        <w:tc>
          <w:tcPr>
            <w:tcW w:w="1480" w:type="pct"/>
          </w:tcPr>
          <w:p w14:paraId="7C265FD1"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geoCoordinate</w:t>
            </w:r>
            <w:proofErr w:type="spellEnd"/>
          </w:p>
        </w:tc>
        <w:tc>
          <w:tcPr>
            <w:tcW w:w="2686" w:type="pct"/>
          </w:tcPr>
          <w:p w14:paraId="6736C8D6"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eastAsia="Courier New" w:hAnsi="Arial"/>
                <w:sz w:val="18"/>
              </w:rPr>
              <w:t>It describes</w:t>
            </w:r>
            <w:r w:rsidRPr="007217C3">
              <w:rPr>
                <w:rFonts w:ascii="Arial" w:hAnsi="Arial"/>
                <w:sz w:val="18"/>
                <w:lang w:val="en-US"/>
              </w:rPr>
              <w:t xml:space="preserve"> </w:t>
            </w:r>
            <w:r w:rsidRPr="007217C3">
              <w:rPr>
                <w:rFonts w:ascii="Arial" w:hAnsi="Arial"/>
                <w:sz w:val="18"/>
                <w:lang w:eastAsia="zh-CN"/>
              </w:rPr>
              <w:t>the information</w:t>
            </w:r>
            <w:r w:rsidRPr="007217C3">
              <w:rPr>
                <w:rFonts w:ascii="Arial" w:hAnsi="Arial"/>
                <w:sz w:val="18"/>
              </w:rPr>
              <w:t xml:space="preserve"> of a </w:t>
            </w:r>
            <w:proofErr w:type="spellStart"/>
            <w:r w:rsidRPr="007217C3">
              <w:rPr>
                <w:rFonts w:ascii="Arial" w:hAnsi="Arial"/>
                <w:sz w:val="18"/>
              </w:rPr>
              <w:t>geoCoordinate</w:t>
            </w:r>
            <w:proofErr w:type="spellEnd"/>
            <w:r w:rsidRPr="007217C3">
              <w:rPr>
                <w:rFonts w:ascii="Arial" w:hAnsi="Arial"/>
                <w:sz w:val="18"/>
              </w:rPr>
              <w:t xml:space="preserve"> defined in 3GPP </w:t>
            </w:r>
            <w:r w:rsidRPr="007217C3">
              <w:rPr>
                <w:rFonts w:ascii="Arial" w:hAnsi="Arial"/>
                <w:sz w:val="18"/>
                <w:lang w:eastAsia="de-DE"/>
              </w:rPr>
              <w:t>TS 28.622[6].</w:t>
            </w:r>
          </w:p>
          <w:p w14:paraId="3BC3B9F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5EC14A9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385735E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04BAED5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hint="eastAsia"/>
                <w:sz w:val="18"/>
                <w:lang w:eastAsia="zh-CN"/>
              </w:rPr>
              <w:t>A</w:t>
            </w:r>
            <w:r w:rsidRPr="007217C3">
              <w:rPr>
                <w:rFonts w:ascii="Arial" w:hAnsi="Arial"/>
                <w:sz w:val="18"/>
                <w:lang w:eastAsia="zh-CN"/>
              </w:rPr>
              <w:t>llowedValue</w:t>
            </w:r>
            <w:proofErr w:type="spellEnd"/>
            <w:r w:rsidRPr="007217C3">
              <w:rPr>
                <w:rFonts w:ascii="Arial" w:hAnsi="Arial"/>
                <w:sz w:val="18"/>
                <w:lang w:eastAsia="zh-CN"/>
              </w:rPr>
              <w:t>:</w:t>
            </w:r>
            <w:r w:rsidRPr="007217C3">
              <w:rPr>
                <w:rFonts w:ascii="Arial" w:hAnsi="Arial" w:cs="Arial"/>
                <w:sz w:val="18"/>
                <w:szCs w:val="18"/>
              </w:rPr>
              <w:t xml:space="preserve"> As defined by the data type</w:t>
            </w:r>
          </w:p>
        </w:tc>
        <w:tc>
          <w:tcPr>
            <w:tcW w:w="834" w:type="pct"/>
          </w:tcPr>
          <w:p w14:paraId="122F7B45"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 xml:space="preserve">type: </w:t>
            </w:r>
            <w:proofErr w:type="spellStart"/>
            <w:r w:rsidRPr="007217C3">
              <w:rPr>
                <w:rFonts w:ascii="Arial" w:hAnsi="Arial" w:hint="eastAsia"/>
                <w:sz w:val="18"/>
                <w:szCs w:val="18"/>
                <w:lang w:eastAsia="zh-CN"/>
              </w:rPr>
              <w:t>G</w:t>
            </w:r>
            <w:r w:rsidRPr="007217C3">
              <w:rPr>
                <w:rFonts w:ascii="Arial" w:hAnsi="Arial"/>
                <w:sz w:val="18"/>
                <w:szCs w:val="18"/>
              </w:rPr>
              <w:t>eoCoordinate</w:t>
            </w:r>
            <w:proofErr w:type="spellEnd"/>
          </w:p>
          <w:p w14:paraId="4298D20B"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7BBED0E0"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xml:space="preserve">: </w:t>
            </w:r>
            <w:r w:rsidRPr="007217C3">
              <w:t>N/A</w:t>
            </w:r>
          </w:p>
          <w:p w14:paraId="62601C41"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isUnique</w:t>
            </w:r>
            <w:proofErr w:type="spellEnd"/>
            <w:r w:rsidRPr="007217C3">
              <w:rPr>
                <w:rFonts w:ascii="Arial" w:hAnsi="Arial"/>
                <w:sz w:val="18"/>
                <w:szCs w:val="18"/>
              </w:rPr>
              <w:t xml:space="preserve">: </w:t>
            </w:r>
            <w:r w:rsidRPr="007217C3">
              <w:t>N/A</w:t>
            </w:r>
          </w:p>
          <w:p w14:paraId="1C28E59F"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67FDCFD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1CD2635F" w14:textId="77777777" w:rsidTr="00D97679">
        <w:trPr>
          <w:jc w:val="center"/>
        </w:trPr>
        <w:tc>
          <w:tcPr>
            <w:tcW w:w="1480" w:type="pct"/>
          </w:tcPr>
          <w:p w14:paraId="24368954"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lang w:eastAsia="zh-CN"/>
              </w:rPr>
            </w:pPr>
            <w:r w:rsidRPr="007217C3">
              <w:rPr>
                <w:rFonts w:ascii="Courier New" w:hAnsi="Courier New" w:cs="Courier New" w:hint="eastAsia"/>
                <w:sz w:val="18"/>
                <w:lang w:eastAsia="zh-CN"/>
              </w:rPr>
              <w:t>f</w:t>
            </w:r>
            <w:r w:rsidRPr="007217C3">
              <w:rPr>
                <w:rFonts w:ascii="Courier New" w:hAnsi="Courier New" w:cs="Courier New"/>
                <w:sz w:val="18"/>
                <w:lang w:eastAsia="zh-CN"/>
              </w:rPr>
              <w:t>requency</w:t>
            </w:r>
          </w:p>
        </w:tc>
        <w:tc>
          <w:tcPr>
            <w:tcW w:w="2686" w:type="pct"/>
          </w:tcPr>
          <w:p w14:paraId="5B3F2CA9"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hAnsi="Arial"/>
                <w:sz w:val="18"/>
              </w:rPr>
              <w:t xml:space="preserve">It </w:t>
            </w:r>
            <w:proofErr w:type="spellStart"/>
            <w:r w:rsidRPr="007217C3">
              <w:rPr>
                <w:rFonts w:ascii="Arial" w:hAnsi="Arial"/>
                <w:sz w:val="18"/>
              </w:rPr>
              <w:t>desribes</w:t>
            </w:r>
            <w:proofErr w:type="spellEnd"/>
            <w:r w:rsidRPr="007217C3">
              <w:rPr>
                <w:rFonts w:ascii="Arial" w:hAnsi="Arial"/>
                <w:sz w:val="18"/>
              </w:rPr>
              <w:t xml:space="preserve"> the RF reference frequency </w:t>
            </w:r>
            <w:r w:rsidRPr="007217C3">
              <w:rPr>
                <w:rFonts w:ascii="Arial" w:eastAsia="Courier New" w:hAnsi="Arial"/>
                <w:sz w:val="18"/>
              </w:rPr>
              <w:t xml:space="preserve">(i.e. </w:t>
            </w:r>
            <w:r w:rsidRPr="007217C3">
              <w:rPr>
                <w:rFonts w:ascii="Arial" w:hAnsi="Arial" w:cs="v5.0.0"/>
                <w:sz w:val="18"/>
              </w:rPr>
              <w:t>Absolute Radio Frequency Channel Number</w:t>
            </w:r>
            <w:r w:rsidRPr="007217C3">
              <w:rPr>
                <w:rFonts w:ascii="Arial" w:eastAsia="Courier New" w:hAnsi="Arial"/>
                <w:sz w:val="18"/>
              </w:rPr>
              <w:t>)</w:t>
            </w:r>
            <w:r w:rsidRPr="007217C3">
              <w:rPr>
                <w:rFonts w:ascii="Arial" w:hAnsi="Arial"/>
                <w:sz w:val="18"/>
              </w:rPr>
              <w:t xml:space="preserve"> and/or the frequency operating band used for a given direction (UL or DL) in FDD or for both UL and DL directions in TDD.</w:t>
            </w:r>
          </w:p>
          <w:p w14:paraId="21A144B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42D6A50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sz w:val="18"/>
                <w:lang w:eastAsia="zh-CN"/>
              </w:rPr>
              <w:t>AllowedValue</w:t>
            </w:r>
            <w:proofErr w:type="spellEnd"/>
            <w:r w:rsidRPr="007217C3">
              <w:rPr>
                <w:rFonts w:ascii="Arial" w:hAnsi="Arial"/>
                <w:sz w:val="18"/>
                <w:lang w:eastAsia="zh-CN"/>
              </w:rPr>
              <w:t>:</w:t>
            </w:r>
            <w:r w:rsidRPr="007217C3">
              <w:rPr>
                <w:rFonts w:ascii="Arial" w:hAnsi="Arial" w:cs="Arial"/>
                <w:sz w:val="18"/>
                <w:szCs w:val="18"/>
              </w:rPr>
              <w:t xml:space="preserve"> As defined by the data type</w:t>
            </w:r>
          </w:p>
        </w:tc>
        <w:tc>
          <w:tcPr>
            <w:tcW w:w="834" w:type="pct"/>
          </w:tcPr>
          <w:p w14:paraId="3F8506DB"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type: Frequency</w:t>
            </w:r>
          </w:p>
          <w:p w14:paraId="6D64E42F"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5292DD1A"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N/A</w:t>
            </w:r>
          </w:p>
          <w:p w14:paraId="67391C5D"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isUnique</w:t>
            </w:r>
            <w:proofErr w:type="spellEnd"/>
            <w:r w:rsidRPr="007217C3">
              <w:rPr>
                <w:rFonts w:ascii="Arial" w:hAnsi="Arial"/>
                <w:sz w:val="18"/>
                <w:szCs w:val="18"/>
              </w:rPr>
              <w:t>: N/A</w:t>
            </w:r>
          </w:p>
          <w:p w14:paraId="15020789"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09E7CDE4"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71CE92CC" w14:textId="77777777" w:rsidTr="00D97679">
        <w:trPr>
          <w:jc w:val="center"/>
        </w:trPr>
        <w:tc>
          <w:tcPr>
            <w:tcW w:w="1480" w:type="pct"/>
          </w:tcPr>
          <w:p w14:paraId="4E3AE830"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7217C3">
              <w:rPr>
                <w:rFonts w:ascii="Courier New" w:hAnsi="Courier New" w:cs="Courier New" w:hint="eastAsia"/>
                <w:sz w:val="18"/>
                <w:lang w:eastAsia="zh-CN"/>
              </w:rPr>
              <w:t>a</w:t>
            </w:r>
            <w:r w:rsidRPr="007217C3">
              <w:rPr>
                <w:rFonts w:ascii="Courier New" w:hAnsi="Courier New" w:cs="Courier New"/>
                <w:sz w:val="18"/>
                <w:lang w:eastAsia="zh-CN"/>
              </w:rPr>
              <w:t>rfcn</w:t>
            </w:r>
            <w:proofErr w:type="spellEnd"/>
          </w:p>
        </w:tc>
        <w:tc>
          <w:tcPr>
            <w:tcW w:w="2686" w:type="pct"/>
          </w:tcPr>
          <w:p w14:paraId="44EA478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hAnsi="Arial"/>
                <w:sz w:val="18"/>
              </w:rPr>
              <w:t xml:space="preserve">It </w:t>
            </w:r>
            <w:proofErr w:type="spellStart"/>
            <w:r w:rsidRPr="007217C3">
              <w:rPr>
                <w:rFonts w:ascii="Arial" w:hAnsi="Arial"/>
                <w:sz w:val="18"/>
              </w:rPr>
              <w:t>desribes</w:t>
            </w:r>
            <w:proofErr w:type="spellEnd"/>
            <w:r w:rsidRPr="007217C3">
              <w:rPr>
                <w:rFonts w:ascii="Arial" w:hAnsi="Arial"/>
                <w:sz w:val="18"/>
              </w:rPr>
              <w:t xml:space="preserve"> the RF reference frequency </w:t>
            </w:r>
            <w:r w:rsidRPr="007217C3">
              <w:rPr>
                <w:rFonts w:ascii="Arial" w:eastAsia="Courier New" w:hAnsi="Arial"/>
                <w:sz w:val="18"/>
              </w:rPr>
              <w:t xml:space="preserve">(i.e. </w:t>
            </w:r>
            <w:r w:rsidRPr="007217C3">
              <w:rPr>
                <w:rFonts w:ascii="Arial" w:hAnsi="Arial" w:cs="v5.0.0"/>
                <w:sz w:val="18"/>
              </w:rPr>
              <w:t>Absolute Radio Frequency Channel Number</w:t>
            </w:r>
            <w:r w:rsidRPr="007217C3">
              <w:rPr>
                <w:rFonts w:ascii="Arial" w:eastAsia="Courier New" w:hAnsi="Arial"/>
                <w:sz w:val="18"/>
              </w:rPr>
              <w:t>).</w:t>
            </w:r>
          </w:p>
          <w:p w14:paraId="6AC650C4"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p>
          <w:p w14:paraId="551569C9"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r w:rsidRPr="007217C3">
              <w:rPr>
                <w:rFonts w:ascii="Arial" w:hAnsi="Arial"/>
                <w:sz w:val="18"/>
                <w:lang w:eastAsia="zh-CN"/>
              </w:rPr>
              <w:lastRenderedPageBreak/>
              <w:t>A</w:t>
            </w:r>
            <w:r w:rsidRPr="007217C3">
              <w:rPr>
                <w:rFonts w:ascii="Arial" w:hAnsi="Arial" w:hint="eastAsia"/>
                <w:sz w:val="18"/>
                <w:lang w:eastAsia="zh-CN"/>
              </w:rPr>
              <w:t>llowed</w:t>
            </w:r>
            <w:r w:rsidRPr="007217C3">
              <w:rPr>
                <w:rFonts w:ascii="Arial" w:hAnsi="Arial"/>
                <w:sz w:val="18"/>
                <w:lang w:eastAsia="zh-CN"/>
              </w:rPr>
              <w:t xml:space="preserve"> Value:</w:t>
            </w:r>
          </w:p>
          <w:p w14:paraId="31882427"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hAnsi="Arial" w:hint="eastAsia"/>
                <w:sz w:val="18"/>
                <w:lang w:eastAsia="zh-CN"/>
              </w:rPr>
              <w:t>F</w:t>
            </w:r>
            <w:r w:rsidRPr="007217C3">
              <w:rPr>
                <w:rFonts w:ascii="Arial" w:hAnsi="Arial"/>
                <w:sz w:val="18"/>
                <w:lang w:eastAsia="zh-CN"/>
              </w:rPr>
              <w:t>o</w:t>
            </w:r>
            <w:r w:rsidRPr="007217C3">
              <w:rPr>
                <w:rFonts w:ascii="Arial" w:hAnsi="Arial"/>
                <w:sz w:val="18"/>
              </w:rPr>
              <w:t>r NR, see TS 38.104 [8] clause 5.4.2.1.</w:t>
            </w:r>
          </w:p>
          <w:p w14:paraId="4EDFC7B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hAnsi="Arial" w:hint="eastAsia"/>
                <w:sz w:val="18"/>
                <w:lang w:eastAsia="zh-CN"/>
              </w:rPr>
              <w:t>F</w:t>
            </w:r>
            <w:r w:rsidRPr="007217C3">
              <w:rPr>
                <w:rFonts w:ascii="Arial" w:hAnsi="Arial"/>
                <w:sz w:val="18"/>
                <w:lang w:eastAsia="zh-CN"/>
              </w:rPr>
              <w:t xml:space="preserve">or EUTRAN, see TS 36.104 [14] </w:t>
            </w:r>
            <w:r w:rsidRPr="007217C3">
              <w:rPr>
                <w:rFonts w:ascii="Arial" w:hAnsi="Arial"/>
                <w:sz w:val="18"/>
              </w:rPr>
              <w:t>clause 5.7.3.</w:t>
            </w:r>
          </w:p>
        </w:tc>
        <w:tc>
          <w:tcPr>
            <w:tcW w:w="834" w:type="pct"/>
          </w:tcPr>
          <w:p w14:paraId="79FE296C"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lastRenderedPageBreak/>
              <w:t xml:space="preserve">type: </w:t>
            </w:r>
            <w:r w:rsidRPr="007217C3">
              <w:rPr>
                <w:rFonts w:ascii="Arial" w:hAnsi="Arial" w:hint="eastAsia"/>
                <w:sz w:val="18"/>
                <w:szCs w:val="18"/>
              </w:rPr>
              <w:t>Integer</w:t>
            </w:r>
          </w:p>
          <w:p w14:paraId="268801EE"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4ABEDE4D"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N/A</w:t>
            </w:r>
          </w:p>
          <w:p w14:paraId="17631DD2"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lastRenderedPageBreak/>
              <w:t>isUnique</w:t>
            </w:r>
            <w:proofErr w:type="spellEnd"/>
            <w:r w:rsidRPr="007217C3">
              <w:rPr>
                <w:rFonts w:ascii="Arial" w:hAnsi="Arial"/>
                <w:sz w:val="18"/>
                <w:szCs w:val="18"/>
              </w:rPr>
              <w:t>: N/A</w:t>
            </w:r>
          </w:p>
          <w:p w14:paraId="507BBFB4"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367641FF"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1D2BCEEE" w14:textId="77777777" w:rsidTr="00D97679">
        <w:trPr>
          <w:jc w:val="center"/>
        </w:trPr>
        <w:tc>
          <w:tcPr>
            <w:tcW w:w="1480" w:type="pct"/>
          </w:tcPr>
          <w:p w14:paraId="1CE2A109"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7217C3">
              <w:rPr>
                <w:rFonts w:ascii="Courier New" w:hAnsi="Courier New" w:cs="Courier New" w:hint="eastAsia"/>
                <w:sz w:val="18"/>
                <w:lang w:eastAsia="zh-CN"/>
              </w:rPr>
              <w:lastRenderedPageBreak/>
              <w:t>f</w:t>
            </w:r>
            <w:r w:rsidRPr="007217C3">
              <w:rPr>
                <w:rFonts w:ascii="Courier New" w:hAnsi="Courier New" w:cs="Courier New"/>
                <w:sz w:val="18"/>
                <w:lang w:eastAsia="zh-CN"/>
              </w:rPr>
              <w:t>reqband</w:t>
            </w:r>
            <w:proofErr w:type="spellEnd"/>
          </w:p>
        </w:tc>
        <w:tc>
          <w:tcPr>
            <w:tcW w:w="2686" w:type="pct"/>
          </w:tcPr>
          <w:p w14:paraId="3D4892B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hAnsi="Arial"/>
                <w:sz w:val="18"/>
              </w:rPr>
              <w:t xml:space="preserve">It </w:t>
            </w:r>
            <w:proofErr w:type="spellStart"/>
            <w:r w:rsidRPr="007217C3">
              <w:rPr>
                <w:rFonts w:ascii="Arial" w:hAnsi="Arial"/>
                <w:sz w:val="18"/>
              </w:rPr>
              <w:t>desribes</w:t>
            </w:r>
            <w:proofErr w:type="spellEnd"/>
            <w:r w:rsidRPr="007217C3">
              <w:rPr>
                <w:rFonts w:ascii="Arial" w:hAnsi="Arial"/>
                <w:sz w:val="18"/>
              </w:rPr>
              <w:t xml:space="preserve"> the </w:t>
            </w:r>
            <w:proofErr w:type="spellStart"/>
            <w:r w:rsidRPr="007217C3">
              <w:rPr>
                <w:rFonts w:ascii="Arial" w:hAnsi="Arial"/>
                <w:sz w:val="18"/>
              </w:rPr>
              <w:t>the</w:t>
            </w:r>
            <w:proofErr w:type="spellEnd"/>
            <w:r w:rsidRPr="007217C3">
              <w:rPr>
                <w:rFonts w:ascii="Arial" w:hAnsi="Arial"/>
                <w:sz w:val="18"/>
              </w:rPr>
              <w:t xml:space="preserve"> frequency operating band</w:t>
            </w:r>
            <w:r w:rsidRPr="007217C3">
              <w:rPr>
                <w:rFonts w:ascii="Arial" w:eastAsia="Courier New" w:hAnsi="Arial"/>
                <w:sz w:val="18"/>
              </w:rPr>
              <w:t>.</w:t>
            </w:r>
          </w:p>
          <w:p w14:paraId="2432268B"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r w:rsidRPr="007217C3">
              <w:rPr>
                <w:rFonts w:ascii="Arial" w:hAnsi="Arial"/>
                <w:sz w:val="18"/>
                <w:lang w:eastAsia="zh-CN"/>
              </w:rPr>
              <w:t>A</w:t>
            </w:r>
            <w:r w:rsidRPr="007217C3">
              <w:rPr>
                <w:rFonts w:ascii="Arial" w:hAnsi="Arial" w:hint="eastAsia"/>
                <w:sz w:val="18"/>
                <w:lang w:eastAsia="zh-CN"/>
              </w:rPr>
              <w:t>llowed</w:t>
            </w:r>
            <w:r w:rsidRPr="007217C3">
              <w:rPr>
                <w:rFonts w:ascii="Arial" w:hAnsi="Arial"/>
                <w:sz w:val="18"/>
                <w:lang w:eastAsia="zh-CN"/>
              </w:rPr>
              <w:t xml:space="preserve"> Value:</w:t>
            </w:r>
          </w:p>
          <w:p w14:paraId="32FD59B8"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hAnsi="Arial" w:hint="eastAsia"/>
                <w:sz w:val="18"/>
                <w:lang w:eastAsia="zh-CN"/>
              </w:rPr>
              <w:t>F</w:t>
            </w:r>
            <w:r w:rsidRPr="007217C3">
              <w:rPr>
                <w:rFonts w:ascii="Arial" w:hAnsi="Arial"/>
                <w:sz w:val="18"/>
                <w:lang w:eastAsia="zh-CN"/>
              </w:rPr>
              <w:t>o</w:t>
            </w:r>
            <w:r w:rsidRPr="007217C3">
              <w:rPr>
                <w:rFonts w:ascii="Arial" w:hAnsi="Arial"/>
                <w:sz w:val="18"/>
              </w:rPr>
              <w:t>r NR, see TS 38.104 [8] clause 5.4.2.3.</w:t>
            </w:r>
          </w:p>
          <w:p w14:paraId="3C67BCA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hAnsi="Arial" w:hint="eastAsia"/>
                <w:sz w:val="18"/>
                <w:lang w:eastAsia="zh-CN"/>
              </w:rPr>
              <w:t>F</w:t>
            </w:r>
            <w:r w:rsidRPr="007217C3">
              <w:rPr>
                <w:rFonts w:ascii="Arial" w:hAnsi="Arial"/>
                <w:sz w:val="18"/>
                <w:lang w:eastAsia="zh-CN"/>
              </w:rPr>
              <w:t xml:space="preserve">or EUTRAN, see TS 36.104 [14] </w:t>
            </w:r>
            <w:r w:rsidRPr="007217C3">
              <w:rPr>
                <w:rFonts w:ascii="Arial" w:hAnsi="Arial"/>
                <w:sz w:val="18"/>
              </w:rPr>
              <w:t>clause 5.7.3.</w:t>
            </w:r>
          </w:p>
        </w:tc>
        <w:tc>
          <w:tcPr>
            <w:tcW w:w="834" w:type="pct"/>
          </w:tcPr>
          <w:p w14:paraId="72BD90E8"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type: S</w:t>
            </w:r>
            <w:r w:rsidRPr="007217C3">
              <w:rPr>
                <w:rFonts w:ascii="Arial" w:hAnsi="Arial" w:hint="eastAsia"/>
                <w:sz w:val="18"/>
                <w:szCs w:val="18"/>
              </w:rPr>
              <w:t>tring</w:t>
            </w:r>
          </w:p>
          <w:p w14:paraId="6D6D1B99"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0DC8BE96"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N/A</w:t>
            </w:r>
          </w:p>
          <w:p w14:paraId="694439A9"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isUnique</w:t>
            </w:r>
            <w:proofErr w:type="spellEnd"/>
            <w:r w:rsidRPr="007217C3">
              <w:rPr>
                <w:rFonts w:ascii="Arial" w:hAnsi="Arial"/>
                <w:sz w:val="18"/>
                <w:szCs w:val="18"/>
              </w:rPr>
              <w:t>: N/A</w:t>
            </w:r>
          </w:p>
          <w:p w14:paraId="7964F8EF"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31AEE249"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03738A05" w14:textId="77777777" w:rsidTr="00D97679">
        <w:trPr>
          <w:jc w:val="center"/>
        </w:trPr>
        <w:tc>
          <w:tcPr>
            <w:tcW w:w="1480" w:type="pct"/>
          </w:tcPr>
          <w:p w14:paraId="34AE5415"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7217C3">
              <w:rPr>
                <w:rFonts w:ascii="Courier New" w:hAnsi="Courier New" w:cs="Courier New" w:hint="eastAsia"/>
                <w:sz w:val="18"/>
                <w:lang w:eastAsia="zh-CN"/>
              </w:rPr>
              <w:t>u</w:t>
            </w:r>
            <w:r w:rsidRPr="007217C3">
              <w:rPr>
                <w:rFonts w:ascii="Courier New" w:hAnsi="Courier New" w:cs="Courier New"/>
                <w:sz w:val="18"/>
                <w:lang w:eastAsia="zh-CN"/>
              </w:rPr>
              <w:t>E</w:t>
            </w:r>
            <w:r w:rsidRPr="007217C3">
              <w:rPr>
                <w:rFonts w:ascii="Courier New" w:hAnsi="Courier New" w:cs="Courier New" w:hint="eastAsia"/>
                <w:sz w:val="18"/>
                <w:lang w:eastAsia="zh-CN"/>
              </w:rPr>
              <w:t>Group</w:t>
            </w:r>
            <w:proofErr w:type="spellEnd"/>
          </w:p>
        </w:tc>
        <w:tc>
          <w:tcPr>
            <w:tcW w:w="2686" w:type="pct"/>
          </w:tcPr>
          <w:p w14:paraId="1EDC7862"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eastAsia="Courier New" w:hAnsi="Arial"/>
                <w:sz w:val="18"/>
              </w:rPr>
              <w:t>It describes</w:t>
            </w:r>
            <w:r w:rsidRPr="007217C3">
              <w:rPr>
                <w:rFonts w:ascii="Arial" w:hAnsi="Arial"/>
                <w:sz w:val="18"/>
                <w:lang w:val="en-US"/>
              </w:rPr>
              <w:t xml:space="preserve"> </w:t>
            </w:r>
            <w:r w:rsidRPr="007217C3">
              <w:rPr>
                <w:rFonts w:ascii="Arial" w:hAnsi="Arial"/>
                <w:sz w:val="18"/>
                <w:lang w:eastAsia="zh-CN"/>
              </w:rPr>
              <w:t>the information</w:t>
            </w:r>
            <w:r w:rsidRPr="007217C3">
              <w:rPr>
                <w:rFonts w:ascii="Arial" w:hAnsi="Arial"/>
                <w:sz w:val="18"/>
              </w:rPr>
              <w:t xml:space="preserve"> of a UE Group (</w:t>
            </w:r>
            <w:r w:rsidRPr="007217C3">
              <w:rPr>
                <w:rFonts w:ascii="Arial" w:hAnsi="Arial"/>
                <w:noProof/>
                <w:sz w:val="18"/>
                <w:lang w:eastAsia="zh-CN"/>
              </w:rPr>
              <w:t xml:space="preserve">represented by </w:t>
            </w:r>
            <w:r w:rsidRPr="007217C3">
              <w:rPr>
                <w:rFonts w:ascii="Arial" w:hAnsi="Arial"/>
                <w:sz w:val="18"/>
                <w:lang w:eastAsia="zh-CN"/>
              </w:rPr>
              <w:t>specific 5QI, specific S-NSSAI, or a specific combination of S-NSSAI and 5QI</w:t>
            </w:r>
            <w:r w:rsidRPr="007217C3">
              <w:rPr>
                <w:rFonts w:ascii="Arial" w:hAnsi="Arial"/>
                <w:sz w:val="18"/>
              </w:rPr>
              <w:t>)</w:t>
            </w:r>
            <w:r w:rsidRPr="007217C3">
              <w:rPr>
                <w:rFonts w:ascii="Arial" w:hAnsi="Arial"/>
                <w:sz w:val="18"/>
                <w:lang w:eastAsia="de-DE"/>
              </w:rPr>
              <w:t>.</w:t>
            </w:r>
          </w:p>
          <w:p w14:paraId="0B02F76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0BDA264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4AFB2EEF"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proofErr w:type="spellStart"/>
            <w:r w:rsidRPr="007217C3">
              <w:rPr>
                <w:rFonts w:ascii="Arial" w:hAnsi="Arial"/>
                <w:sz w:val="18"/>
                <w:lang w:eastAsia="zh-CN"/>
              </w:rPr>
              <w:t>AllowedValue</w:t>
            </w:r>
            <w:proofErr w:type="spellEnd"/>
            <w:r w:rsidRPr="007217C3">
              <w:rPr>
                <w:rFonts w:ascii="Arial" w:hAnsi="Arial"/>
                <w:sz w:val="18"/>
                <w:lang w:eastAsia="zh-CN"/>
              </w:rPr>
              <w:t>:</w:t>
            </w:r>
            <w:r w:rsidRPr="007217C3">
              <w:rPr>
                <w:rFonts w:ascii="Arial" w:hAnsi="Arial" w:cs="Arial"/>
                <w:sz w:val="18"/>
                <w:szCs w:val="18"/>
              </w:rPr>
              <w:t xml:space="preserve"> As defined by the data type</w:t>
            </w:r>
          </w:p>
        </w:tc>
        <w:tc>
          <w:tcPr>
            <w:tcW w:w="834" w:type="pct"/>
          </w:tcPr>
          <w:p w14:paraId="2144690F"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 xml:space="preserve">type: </w:t>
            </w:r>
            <w:proofErr w:type="spellStart"/>
            <w:r w:rsidRPr="007217C3">
              <w:rPr>
                <w:rFonts w:ascii="Arial" w:hAnsi="Arial"/>
                <w:sz w:val="18"/>
                <w:szCs w:val="18"/>
              </w:rPr>
              <w:t>UEGroup</w:t>
            </w:r>
            <w:proofErr w:type="spellEnd"/>
          </w:p>
          <w:p w14:paraId="587F1CF2"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1F86481B"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N/A</w:t>
            </w:r>
          </w:p>
          <w:p w14:paraId="7D8905A0"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isUnique</w:t>
            </w:r>
            <w:proofErr w:type="spellEnd"/>
            <w:r w:rsidRPr="007217C3">
              <w:rPr>
                <w:rFonts w:ascii="Arial" w:hAnsi="Arial"/>
                <w:sz w:val="18"/>
                <w:szCs w:val="18"/>
              </w:rPr>
              <w:t>: N/A</w:t>
            </w:r>
          </w:p>
          <w:p w14:paraId="0CA9D8D1"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6AEF8FFB"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2D57AC19" w14:textId="77777777" w:rsidTr="00D97679">
        <w:trPr>
          <w:jc w:val="center"/>
        </w:trPr>
        <w:tc>
          <w:tcPr>
            <w:tcW w:w="1480" w:type="pct"/>
          </w:tcPr>
          <w:p w14:paraId="0282A2C9"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7217C3">
              <w:rPr>
                <w:rFonts w:ascii="Courier New" w:hAnsi="Courier New" w:cs="Courier New" w:hint="eastAsia"/>
                <w:sz w:val="18"/>
                <w:szCs w:val="18"/>
                <w:lang w:eastAsia="zh-CN"/>
              </w:rPr>
              <w:t>f</w:t>
            </w:r>
            <w:r w:rsidRPr="007217C3">
              <w:rPr>
                <w:rFonts w:ascii="Courier New" w:hAnsi="Courier New" w:cs="Courier New"/>
                <w:sz w:val="18"/>
                <w:szCs w:val="18"/>
                <w:lang w:eastAsia="zh-CN"/>
              </w:rPr>
              <w:t>iveQI</w:t>
            </w:r>
            <w:proofErr w:type="spellEnd"/>
          </w:p>
        </w:tc>
        <w:tc>
          <w:tcPr>
            <w:tcW w:w="2686" w:type="pct"/>
          </w:tcPr>
          <w:p w14:paraId="68AB98A3"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eastAsia="Courier New" w:hAnsi="Arial"/>
                <w:sz w:val="18"/>
              </w:rPr>
              <w:t>It describes</w:t>
            </w:r>
            <w:r w:rsidRPr="007217C3">
              <w:rPr>
                <w:rFonts w:ascii="Arial" w:hAnsi="Arial"/>
                <w:sz w:val="18"/>
                <w:lang w:val="en-US"/>
              </w:rPr>
              <w:t xml:space="preserve"> </w:t>
            </w:r>
            <w:r w:rsidRPr="007217C3">
              <w:rPr>
                <w:rFonts w:ascii="Arial" w:hAnsi="Arial"/>
                <w:sz w:val="18"/>
                <w:lang w:eastAsia="zh-CN"/>
              </w:rPr>
              <w:t>the information</w:t>
            </w:r>
            <w:r w:rsidRPr="007217C3">
              <w:rPr>
                <w:rFonts w:ascii="Arial" w:hAnsi="Arial"/>
                <w:sz w:val="18"/>
              </w:rPr>
              <w:t xml:space="preserve"> of a 5QI defined in 3GPP </w:t>
            </w:r>
            <w:r w:rsidRPr="007217C3">
              <w:rPr>
                <w:rFonts w:ascii="Arial" w:hAnsi="Arial"/>
                <w:sz w:val="18"/>
                <w:lang w:eastAsia="de-DE"/>
              </w:rPr>
              <w:t>TS 28.541[5].</w:t>
            </w:r>
          </w:p>
          <w:p w14:paraId="1A0B9816"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p>
          <w:p w14:paraId="49D63991"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proofErr w:type="spellStart"/>
            <w:r w:rsidRPr="007217C3">
              <w:rPr>
                <w:rFonts w:ascii="Arial" w:hAnsi="Arial"/>
                <w:sz w:val="18"/>
                <w:lang w:eastAsia="zh-CN"/>
              </w:rPr>
              <w:t>AllowedValue</w:t>
            </w:r>
            <w:proofErr w:type="spellEnd"/>
            <w:r w:rsidRPr="007217C3">
              <w:rPr>
                <w:rFonts w:ascii="Arial" w:hAnsi="Arial"/>
                <w:sz w:val="18"/>
                <w:lang w:eastAsia="zh-CN"/>
              </w:rPr>
              <w:t>:</w:t>
            </w:r>
            <w:r w:rsidRPr="007217C3">
              <w:rPr>
                <w:rFonts w:ascii="Arial" w:hAnsi="Arial" w:cs="Arial"/>
                <w:sz w:val="18"/>
                <w:szCs w:val="18"/>
              </w:rPr>
              <w:t xml:space="preserve"> 0 - 255</w:t>
            </w:r>
          </w:p>
        </w:tc>
        <w:tc>
          <w:tcPr>
            <w:tcW w:w="834" w:type="pct"/>
          </w:tcPr>
          <w:p w14:paraId="3A6B44A5"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type: integer</w:t>
            </w:r>
          </w:p>
          <w:p w14:paraId="40354708"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56F2D69F"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N/A</w:t>
            </w:r>
          </w:p>
          <w:p w14:paraId="3D206E00"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isUnique</w:t>
            </w:r>
            <w:proofErr w:type="spellEnd"/>
            <w:r w:rsidRPr="007217C3">
              <w:rPr>
                <w:rFonts w:ascii="Arial" w:hAnsi="Arial"/>
                <w:sz w:val="18"/>
                <w:szCs w:val="18"/>
              </w:rPr>
              <w:t>: N/A</w:t>
            </w:r>
          </w:p>
          <w:p w14:paraId="2028C07B"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566CF74A"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012286A0" w14:textId="77777777" w:rsidTr="00D97679">
        <w:trPr>
          <w:jc w:val="center"/>
        </w:trPr>
        <w:tc>
          <w:tcPr>
            <w:tcW w:w="1480" w:type="pct"/>
          </w:tcPr>
          <w:p w14:paraId="1772093C"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7217C3">
              <w:rPr>
                <w:rFonts w:ascii="Courier New" w:hAnsi="Courier New" w:cs="Courier New" w:hint="eastAsia"/>
                <w:sz w:val="18"/>
                <w:szCs w:val="18"/>
                <w:lang w:eastAsia="zh-CN"/>
              </w:rPr>
              <w:t>s</w:t>
            </w:r>
            <w:r w:rsidRPr="007217C3">
              <w:rPr>
                <w:rFonts w:ascii="Courier New" w:hAnsi="Courier New" w:cs="Courier New"/>
                <w:sz w:val="18"/>
                <w:szCs w:val="18"/>
                <w:lang w:eastAsia="zh-CN"/>
              </w:rPr>
              <w:t>NSSAI</w:t>
            </w:r>
            <w:proofErr w:type="spellEnd"/>
          </w:p>
        </w:tc>
        <w:tc>
          <w:tcPr>
            <w:tcW w:w="2686" w:type="pct"/>
          </w:tcPr>
          <w:p w14:paraId="0CD90796"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r w:rsidRPr="007217C3">
              <w:rPr>
                <w:rFonts w:ascii="Arial" w:eastAsia="Courier New" w:hAnsi="Arial"/>
                <w:sz w:val="18"/>
              </w:rPr>
              <w:t>It describes</w:t>
            </w:r>
            <w:r w:rsidRPr="007217C3">
              <w:rPr>
                <w:rFonts w:ascii="Arial" w:hAnsi="Arial"/>
                <w:sz w:val="18"/>
                <w:lang w:val="en-US"/>
              </w:rPr>
              <w:t xml:space="preserve"> </w:t>
            </w:r>
            <w:r w:rsidRPr="007217C3">
              <w:rPr>
                <w:rFonts w:ascii="Arial" w:hAnsi="Arial"/>
                <w:sz w:val="18"/>
                <w:lang w:eastAsia="zh-CN"/>
              </w:rPr>
              <w:t>the information</w:t>
            </w:r>
            <w:r w:rsidRPr="007217C3">
              <w:rPr>
                <w:rFonts w:ascii="Arial" w:hAnsi="Arial"/>
                <w:sz w:val="18"/>
              </w:rPr>
              <w:t xml:space="preserve"> of a S-NSSAI defined in 3GPP </w:t>
            </w:r>
            <w:r w:rsidRPr="007217C3">
              <w:rPr>
                <w:rFonts w:ascii="Arial" w:hAnsi="Arial"/>
                <w:sz w:val="18"/>
                <w:lang w:eastAsia="de-DE"/>
              </w:rPr>
              <w:t>TS 28.541[5].</w:t>
            </w:r>
          </w:p>
          <w:p w14:paraId="7D04AF39"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p>
          <w:p w14:paraId="37C32494"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proofErr w:type="spellStart"/>
            <w:r w:rsidRPr="007217C3">
              <w:rPr>
                <w:rFonts w:ascii="Arial" w:hAnsi="Arial"/>
                <w:sz w:val="18"/>
                <w:lang w:eastAsia="zh-CN"/>
              </w:rPr>
              <w:t>AllowedValue</w:t>
            </w:r>
            <w:proofErr w:type="spellEnd"/>
            <w:r w:rsidRPr="007217C3">
              <w:rPr>
                <w:rFonts w:ascii="Arial" w:hAnsi="Arial"/>
                <w:sz w:val="18"/>
                <w:lang w:eastAsia="zh-CN"/>
              </w:rPr>
              <w:t>:</w:t>
            </w:r>
            <w:r w:rsidRPr="007217C3">
              <w:rPr>
                <w:rFonts w:ascii="Arial" w:hAnsi="Arial" w:cs="Arial"/>
                <w:sz w:val="18"/>
                <w:szCs w:val="18"/>
              </w:rPr>
              <w:t xml:space="preserve"> As defined by the data type</w:t>
            </w:r>
          </w:p>
        </w:tc>
        <w:tc>
          <w:tcPr>
            <w:tcW w:w="834" w:type="pct"/>
          </w:tcPr>
          <w:p w14:paraId="545F19CE"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type: S-NSSAI</w:t>
            </w:r>
          </w:p>
          <w:p w14:paraId="5F6DDE15"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r w:rsidRPr="007217C3">
              <w:rPr>
                <w:rFonts w:ascii="Arial" w:hAnsi="Arial"/>
                <w:sz w:val="18"/>
                <w:szCs w:val="18"/>
              </w:rPr>
              <w:t>multiplicity: 1</w:t>
            </w:r>
          </w:p>
          <w:p w14:paraId="14EDBB33"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isOrdered</w:t>
            </w:r>
            <w:proofErr w:type="spellEnd"/>
            <w:r w:rsidRPr="007217C3">
              <w:rPr>
                <w:rFonts w:ascii="Arial" w:hAnsi="Arial"/>
                <w:sz w:val="18"/>
                <w:szCs w:val="18"/>
              </w:rPr>
              <w:t>: N/A</w:t>
            </w:r>
          </w:p>
          <w:p w14:paraId="7F3358C2"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isUnique</w:t>
            </w:r>
            <w:proofErr w:type="spellEnd"/>
            <w:r w:rsidRPr="007217C3">
              <w:rPr>
                <w:rFonts w:ascii="Arial" w:hAnsi="Arial"/>
                <w:sz w:val="18"/>
                <w:szCs w:val="18"/>
              </w:rPr>
              <w:t>: N/A</w:t>
            </w:r>
          </w:p>
          <w:p w14:paraId="6FE10462"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defaultValue</w:t>
            </w:r>
            <w:proofErr w:type="spellEnd"/>
            <w:r w:rsidRPr="007217C3">
              <w:rPr>
                <w:rFonts w:ascii="Arial" w:hAnsi="Arial"/>
                <w:sz w:val="18"/>
                <w:szCs w:val="18"/>
              </w:rPr>
              <w:t>: None</w:t>
            </w:r>
          </w:p>
          <w:p w14:paraId="267211D3" w14:textId="77777777" w:rsidR="00E614C3" w:rsidRPr="007217C3" w:rsidRDefault="00E614C3" w:rsidP="007217C3">
            <w:pPr>
              <w:overflowPunct w:val="0"/>
              <w:autoSpaceDE w:val="0"/>
              <w:autoSpaceDN w:val="0"/>
              <w:adjustRightInd w:val="0"/>
              <w:spacing w:after="0"/>
              <w:textAlignment w:val="baseline"/>
              <w:rPr>
                <w:rFonts w:ascii="Arial" w:hAnsi="Arial"/>
                <w:sz w:val="18"/>
                <w:szCs w:val="18"/>
              </w:rPr>
            </w:pPr>
            <w:proofErr w:type="spellStart"/>
            <w:r w:rsidRPr="007217C3">
              <w:rPr>
                <w:rFonts w:ascii="Arial" w:hAnsi="Arial"/>
                <w:sz w:val="18"/>
                <w:szCs w:val="18"/>
              </w:rPr>
              <w:t>isNullable</w:t>
            </w:r>
            <w:proofErr w:type="spellEnd"/>
            <w:r w:rsidRPr="007217C3">
              <w:rPr>
                <w:rFonts w:ascii="Arial" w:hAnsi="Arial"/>
                <w:sz w:val="18"/>
                <w:szCs w:val="18"/>
              </w:rPr>
              <w:t>: True</w:t>
            </w:r>
          </w:p>
        </w:tc>
      </w:tr>
      <w:tr w:rsidR="00E614C3" w:rsidRPr="007217C3" w14:paraId="1C0A7C67" w14:textId="77777777" w:rsidTr="00D97679">
        <w:trPr>
          <w:jc w:val="center"/>
        </w:trPr>
        <w:tc>
          <w:tcPr>
            <w:tcW w:w="1480" w:type="pct"/>
          </w:tcPr>
          <w:p w14:paraId="249359BB"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szCs w:val="18"/>
                <w:lang w:eastAsia="zh-CN"/>
              </w:rPr>
              <w:t>i</w:t>
            </w:r>
            <w:r w:rsidRPr="007217C3">
              <w:rPr>
                <w:rFonts w:ascii="Courier New" w:hAnsi="Courier New" w:cs="Courier New"/>
                <w:sz w:val="18"/>
                <w:szCs w:val="18"/>
                <w:lang w:eastAsia="zh-CN"/>
              </w:rPr>
              <w:t>ntentAdminState</w:t>
            </w:r>
            <w:proofErr w:type="spellEnd"/>
          </w:p>
        </w:tc>
        <w:tc>
          <w:tcPr>
            <w:tcW w:w="2686" w:type="pct"/>
          </w:tcPr>
          <w:p w14:paraId="43E617DA"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r w:rsidRPr="007217C3">
              <w:rPr>
                <w:rFonts w:ascii="Arial" w:hAnsi="Arial" w:hint="eastAsia"/>
                <w:sz w:val="18"/>
                <w:lang w:eastAsia="zh-CN"/>
              </w:rPr>
              <w:t>I</w:t>
            </w:r>
            <w:r w:rsidRPr="007217C3">
              <w:rPr>
                <w:rFonts w:ascii="Arial" w:hAnsi="Arial"/>
                <w:sz w:val="18"/>
                <w:lang w:eastAsia="zh-CN"/>
              </w:rPr>
              <w:t>t describes the intent administrative state, which</w:t>
            </w:r>
            <w:r w:rsidRPr="007217C3">
              <w:rPr>
                <w:rFonts w:ascii="Arial" w:eastAsia="DengXian" w:hAnsi="Arial"/>
                <w:sz w:val="18"/>
              </w:rPr>
              <w:t xml:space="preserve"> enables the MnS consumer to suspend an intent or cancel the suspension for a suspended intent</w:t>
            </w:r>
            <w:r w:rsidRPr="007217C3">
              <w:rPr>
                <w:rFonts w:ascii="Arial" w:hAnsi="Arial"/>
                <w:sz w:val="18"/>
                <w:lang w:eastAsia="zh-CN"/>
              </w:rPr>
              <w:t xml:space="preserve">. A </w:t>
            </w:r>
            <w:r w:rsidRPr="007217C3">
              <w:rPr>
                <w:rFonts w:ascii="Arial" w:hAnsi="Arial" w:hint="eastAsia"/>
                <w:sz w:val="18"/>
                <w:lang w:eastAsia="zh-CN"/>
              </w:rPr>
              <w:t>suspend</w:t>
            </w:r>
            <w:r w:rsidRPr="007217C3">
              <w:rPr>
                <w:rFonts w:ascii="Arial" w:hAnsi="Arial"/>
                <w:sz w:val="18"/>
                <w:lang w:eastAsia="zh-CN"/>
              </w:rPr>
              <w:t>ed intent means this intent is not considered for fulfilment</w:t>
            </w:r>
          </w:p>
          <w:p w14:paraId="6D2DDF0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13D1BCA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xml:space="preserve">: "ACTIVATED", </w:t>
            </w:r>
            <w:r w:rsidRPr="007217C3">
              <w:rPr>
                <w:rFonts w:ascii="Arial" w:hAnsi="Arial"/>
                <w:sz w:val="18"/>
              </w:rPr>
              <w:t>"DEACTIVATED"</w:t>
            </w:r>
          </w:p>
        </w:tc>
        <w:tc>
          <w:tcPr>
            <w:tcW w:w="834" w:type="pct"/>
          </w:tcPr>
          <w:p w14:paraId="703F13A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Enum</w:t>
            </w:r>
          </w:p>
          <w:p w14:paraId="3EE0F3D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56F7256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r w:rsidRPr="007217C3">
              <w:rPr>
                <w:rFonts w:ascii="Arial" w:eastAsia="Courier New" w:hAnsi="Arial"/>
                <w:sz w:val="18"/>
              </w:rPr>
              <w:t xml:space="preserve"> </w:t>
            </w:r>
          </w:p>
          <w:p w14:paraId="6262668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7405781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"ACTIVATED"</w:t>
            </w:r>
          </w:p>
          <w:p w14:paraId="10DD7CD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24D4E7FF" w14:textId="77777777" w:rsidTr="00D97679">
        <w:trPr>
          <w:jc w:val="center"/>
        </w:trPr>
        <w:tc>
          <w:tcPr>
            <w:tcW w:w="1480" w:type="pct"/>
          </w:tcPr>
          <w:p w14:paraId="59533569"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intentReference</w:t>
            </w:r>
            <w:proofErr w:type="spellEnd"/>
          </w:p>
        </w:tc>
        <w:tc>
          <w:tcPr>
            <w:tcW w:w="2686" w:type="pct"/>
          </w:tcPr>
          <w:p w14:paraId="6834ED9C"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indicates the associated intent instance</w:t>
            </w:r>
          </w:p>
          <w:p w14:paraId="518C6C2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131E4FB7"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0CE4EBC3"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453547D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2812FA0C"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DN</w:t>
            </w:r>
          </w:p>
          <w:p w14:paraId="7B0F757F"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1B1B92DC"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N/A</w:t>
            </w:r>
          </w:p>
          <w:p w14:paraId="0BDDB002"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N/A</w:t>
            </w:r>
          </w:p>
          <w:p w14:paraId="52B5E50A"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27207FD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1141FB8E" w14:textId="77777777" w:rsidTr="00D97679">
        <w:trPr>
          <w:jc w:val="center"/>
        </w:trPr>
        <w:tc>
          <w:tcPr>
            <w:tcW w:w="1480" w:type="pct"/>
          </w:tcPr>
          <w:p w14:paraId="16D4DE68"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szCs w:val="18"/>
                <w:lang w:eastAsia="zh-CN"/>
              </w:rPr>
              <w:t>i</w:t>
            </w:r>
            <w:r w:rsidRPr="007217C3">
              <w:rPr>
                <w:rFonts w:ascii="Courier New" w:hAnsi="Courier New" w:cs="Courier New"/>
                <w:sz w:val="18"/>
                <w:szCs w:val="18"/>
                <w:lang w:eastAsia="zh-CN"/>
              </w:rPr>
              <w:t>ntent</w:t>
            </w:r>
            <w:r w:rsidRPr="007217C3">
              <w:rPr>
                <w:rFonts w:ascii="Courier New" w:hAnsi="Courier New" w:cs="Courier New" w:hint="eastAsia"/>
                <w:sz w:val="18"/>
                <w:szCs w:val="18"/>
                <w:lang w:eastAsia="zh-CN"/>
              </w:rPr>
              <w:t>Report</w:t>
            </w:r>
            <w:r w:rsidRPr="007217C3">
              <w:rPr>
                <w:rFonts w:ascii="Courier New" w:hAnsi="Courier New" w:cs="Courier New"/>
                <w:sz w:val="18"/>
                <w:szCs w:val="18"/>
                <w:lang w:eastAsia="zh-CN"/>
              </w:rPr>
              <w:t>Reference</w:t>
            </w:r>
            <w:proofErr w:type="spellEnd"/>
          </w:p>
        </w:tc>
        <w:tc>
          <w:tcPr>
            <w:tcW w:w="2686" w:type="pct"/>
          </w:tcPr>
          <w:p w14:paraId="7F64FB2B"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indicates the associated intent report instance(s)</w:t>
            </w:r>
          </w:p>
          <w:p w14:paraId="60049415"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2AB1E663"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05E02801"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036B5F2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492DCB6F"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DN</w:t>
            </w:r>
          </w:p>
          <w:p w14:paraId="7CE2359D"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w:t>
            </w:r>
          </w:p>
          <w:p w14:paraId="0D2FD581"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N/A</w:t>
            </w:r>
          </w:p>
          <w:p w14:paraId="7F1E66F0"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N/A</w:t>
            </w:r>
          </w:p>
          <w:p w14:paraId="4C60046A"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1A9640D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3637F97C" w14:textId="77777777" w:rsidTr="00D97679">
        <w:trPr>
          <w:jc w:val="center"/>
        </w:trPr>
        <w:tc>
          <w:tcPr>
            <w:tcW w:w="1480" w:type="pct"/>
          </w:tcPr>
          <w:p w14:paraId="2B5C37B3"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eastAsia="Courier New" w:hAnsi="Courier New" w:cs="Courier New"/>
                <w:sz w:val="18"/>
                <w:szCs w:val="18"/>
                <w:lang w:eastAsia="zh-CN"/>
              </w:rPr>
              <w:t>observationPeriod</w:t>
            </w:r>
            <w:proofErr w:type="spellEnd"/>
          </w:p>
        </w:tc>
        <w:tc>
          <w:tcPr>
            <w:tcW w:w="2686" w:type="pct"/>
          </w:tcPr>
          <w:p w14:paraId="0BD1A1F3"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represents </w:t>
            </w:r>
            <w:r w:rsidRPr="007217C3">
              <w:rPr>
                <w:rFonts w:ascii="Arial" w:hAnsi="Arial"/>
                <w:sz w:val="18"/>
              </w:rPr>
              <w:t xml:space="preserve">the observation period of the </w:t>
            </w:r>
            <w:proofErr w:type="spellStart"/>
            <w:r w:rsidRPr="007217C3">
              <w:rPr>
                <w:rFonts w:ascii="Arial" w:hAnsi="Arial"/>
                <w:sz w:val="18"/>
              </w:rPr>
              <w:t>fulfilmentInfo</w:t>
            </w:r>
            <w:proofErr w:type="spellEnd"/>
            <w:r w:rsidRPr="007217C3">
              <w:rPr>
                <w:rFonts w:ascii="Arial" w:hAnsi="Arial"/>
                <w:sz w:val="18"/>
              </w:rPr>
              <w:t xml:space="preserve"> for corresponding ExpectationTargets, </w:t>
            </w:r>
            <w:proofErr w:type="spellStart"/>
            <w:r w:rsidRPr="007217C3">
              <w:rPr>
                <w:rFonts w:ascii="Arial" w:hAnsi="Arial"/>
                <w:sz w:val="18"/>
              </w:rPr>
              <w:t>IntentExpectations</w:t>
            </w:r>
            <w:proofErr w:type="spellEnd"/>
            <w:r w:rsidRPr="007217C3">
              <w:rPr>
                <w:rFonts w:ascii="Arial" w:hAnsi="Arial"/>
                <w:sz w:val="18"/>
              </w:rPr>
              <w:t xml:space="preserve"> and Intent. At the end of the observation period, the corresponding fulfilment info is updated in the intent report. The observation period can be assigned by MnS consumer through requesting the MnS producer to set attribute </w:t>
            </w:r>
            <w:r w:rsidRPr="007217C3">
              <w:rPr>
                <w:rFonts w:ascii="Courier New" w:hAnsi="Courier New" w:cs="Courier New"/>
                <w:sz w:val="18"/>
                <w:lang w:eastAsia="zh-CN"/>
              </w:rPr>
              <w:t>"</w:t>
            </w:r>
            <w:proofErr w:type="spellStart"/>
            <w:r w:rsidRPr="007217C3">
              <w:rPr>
                <w:rFonts w:ascii="Courier New" w:hAnsi="Courier New" w:cs="Courier New"/>
                <w:sz w:val="18"/>
                <w:lang w:eastAsia="zh-CN"/>
              </w:rPr>
              <w:t>observationPeriod</w:t>
            </w:r>
            <w:proofErr w:type="spellEnd"/>
            <w:r w:rsidRPr="007217C3">
              <w:rPr>
                <w:rFonts w:ascii="Courier New" w:hAnsi="Courier New" w:cs="Courier New"/>
                <w:sz w:val="18"/>
                <w:lang w:eastAsia="zh-CN"/>
              </w:rPr>
              <w:t>"</w:t>
            </w:r>
            <w:r w:rsidRPr="007217C3">
              <w:rPr>
                <w:rFonts w:ascii="Arial" w:hAnsi="Arial"/>
                <w:sz w:val="18"/>
              </w:rPr>
              <w:t>. MnS producer also can assign the observation period if MnS consumer didn’t assign it.</w:t>
            </w:r>
          </w:p>
          <w:p w14:paraId="043EAB8A"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734792D0"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rPr>
            </w:pPr>
            <w:r w:rsidRPr="007217C3">
              <w:rPr>
                <w:rFonts w:ascii="Arial" w:hAnsi="Arial"/>
                <w:sz w:val="18"/>
              </w:rPr>
              <w:t xml:space="preserve">The observation time is expressed in </w:t>
            </w:r>
            <w:r w:rsidRPr="007217C3">
              <w:rPr>
                <w:rFonts w:ascii="Courier New" w:hAnsi="Courier New" w:cs="Courier New"/>
                <w:sz w:val="18"/>
              </w:rPr>
              <w:t>seconds</w:t>
            </w:r>
            <w:r w:rsidRPr="007217C3">
              <w:rPr>
                <w:rFonts w:ascii="Arial" w:hAnsi="Arial"/>
                <w:sz w:val="18"/>
              </w:rPr>
              <w:t>.</w:t>
            </w:r>
          </w:p>
          <w:p w14:paraId="1BD832EC"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502636DD"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65139FC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3CE5EA9D"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Integer</w:t>
            </w:r>
          </w:p>
          <w:p w14:paraId="5B6667E5"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multiplicity: </w:t>
            </w:r>
            <w:proofErr w:type="gramStart"/>
            <w:r w:rsidRPr="007217C3">
              <w:rPr>
                <w:rFonts w:ascii="Arial" w:eastAsia="Courier New" w:hAnsi="Arial"/>
                <w:sz w:val="18"/>
              </w:rPr>
              <w:t>0..</w:t>
            </w:r>
            <w:proofErr w:type="gramEnd"/>
            <w:r w:rsidRPr="007217C3">
              <w:rPr>
                <w:rFonts w:ascii="Arial" w:eastAsia="Courier New" w:hAnsi="Arial"/>
                <w:sz w:val="18"/>
              </w:rPr>
              <w:t>1</w:t>
            </w:r>
          </w:p>
          <w:p w14:paraId="02AC9463"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N/A</w:t>
            </w:r>
          </w:p>
          <w:p w14:paraId="31C5456D"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N/A</w:t>
            </w:r>
          </w:p>
          <w:p w14:paraId="7805278F"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78CB9C4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72233131" w14:textId="77777777" w:rsidTr="00D97679">
        <w:trPr>
          <w:jc w:val="center"/>
        </w:trPr>
        <w:tc>
          <w:tcPr>
            <w:tcW w:w="1480" w:type="pct"/>
          </w:tcPr>
          <w:p w14:paraId="1C6AD6DA"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lastRenderedPageBreak/>
              <w:t>intentFulfilmentReport</w:t>
            </w:r>
            <w:proofErr w:type="spellEnd"/>
          </w:p>
        </w:tc>
        <w:tc>
          <w:tcPr>
            <w:tcW w:w="2686" w:type="pct"/>
          </w:tcPr>
          <w:p w14:paraId="49C123A4"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r w:rsidRPr="007217C3">
              <w:rPr>
                <w:rFonts w:ascii="Arial" w:hAnsi="Arial"/>
                <w:sz w:val="18"/>
                <w:lang w:eastAsia="zh-CN"/>
              </w:rPr>
              <w:t xml:space="preserve">It describes the </w:t>
            </w:r>
            <w:proofErr w:type="spellStart"/>
            <w:r w:rsidRPr="007217C3">
              <w:rPr>
                <w:rFonts w:ascii="Arial" w:hAnsi="Arial"/>
                <w:sz w:val="18"/>
                <w:lang w:eastAsia="zh-CN"/>
              </w:rPr>
              <w:t>fulfillment</w:t>
            </w:r>
            <w:proofErr w:type="spellEnd"/>
            <w:r w:rsidRPr="007217C3">
              <w:rPr>
                <w:rFonts w:ascii="Arial" w:hAnsi="Arial"/>
                <w:sz w:val="18"/>
                <w:lang w:eastAsia="zh-CN"/>
              </w:rPr>
              <w:t xml:space="preserve"> information which is reported for the associated intent instance.</w:t>
            </w:r>
          </w:p>
          <w:p w14:paraId="11811822"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208783C1"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09D64DD2"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7D74286F"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6C401E89"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proofErr w:type="spellStart"/>
            <w:r w:rsidRPr="007217C3">
              <w:rPr>
                <w:rFonts w:ascii="Arial" w:eastAsia="DengXian" w:hAnsi="Arial"/>
                <w:sz w:val="18"/>
              </w:rPr>
              <w:t>IntentFulfilmentReport</w:t>
            </w:r>
            <w:proofErr w:type="spellEnd"/>
          </w:p>
          <w:p w14:paraId="72E0637B"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25554D5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N/A</w:t>
            </w:r>
          </w:p>
          <w:p w14:paraId="5483B1A1"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N/A</w:t>
            </w:r>
          </w:p>
          <w:p w14:paraId="5B4256D6"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1B0A386B"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17DB02DF" w14:textId="77777777" w:rsidTr="00D97679">
        <w:trPr>
          <w:jc w:val="center"/>
        </w:trPr>
        <w:tc>
          <w:tcPr>
            <w:tcW w:w="1480" w:type="pct"/>
          </w:tcPr>
          <w:p w14:paraId="4B231A37"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szCs w:val="18"/>
              </w:rPr>
              <w:t>intentConflictReports</w:t>
            </w:r>
            <w:proofErr w:type="spellEnd"/>
          </w:p>
        </w:tc>
        <w:tc>
          <w:tcPr>
            <w:tcW w:w="2686" w:type="pct"/>
          </w:tcPr>
          <w:p w14:paraId="1CB17BBC" w14:textId="77777777" w:rsidR="00E614C3" w:rsidRPr="007217C3" w:rsidRDefault="00E614C3" w:rsidP="007217C3">
            <w:pPr>
              <w:keepNext/>
              <w:keepLines/>
              <w:overflowPunct w:val="0"/>
              <w:autoSpaceDE w:val="0"/>
              <w:autoSpaceDN w:val="0"/>
              <w:adjustRightInd w:val="0"/>
              <w:spacing w:after="0"/>
              <w:textAlignment w:val="baseline"/>
              <w:rPr>
                <w:rFonts w:ascii="Arial" w:hAnsi="Arial"/>
                <w:bCs/>
                <w:sz w:val="18"/>
                <w:lang w:eastAsia="zh-CN"/>
              </w:rPr>
            </w:pPr>
            <w:r w:rsidRPr="007217C3">
              <w:rPr>
                <w:rFonts w:ascii="Arial" w:hAnsi="Arial"/>
                <w:sz w:val="18"/>
                <w:lang w:eastAsia="zh-CN"/>
              </w:rPr>
              <w:t>It describes the conflict information which is reported for associated intent instance if needed.</w:t>
            </w:r>
          </w:p>
          <w:p w14:paraId="5FE4A746"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61F2094F"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1D5C1696"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70DB27C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2291A203"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type: </w:t>
            </w:r>
            <w:proofErr w:type="spellStart"/>
            <w:r w:rsidRPr="007217C3">
              <w:rPr>
                <w:rFonts w:ascii="Arial" w:eastAsia="Courier New" w:hAnsi="Arial"/>
                <w:sz w:val="18"/>
              </w:rPr>
              <w:t>IntentConflictReport</w:t>
            </w:r>
            <w:proofErr w:type="spellEnd"/>
          </w:p>
          <w:p w14:paraId="480100DD"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w:t>
            </w:r>
          </w:p>
          <w:p w14:paraId="698B0BD4"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Fal</w:t>
            </w:r>
            <w:r w:rsidRPr="007217C3">
              <w:rPr>
                <w:rFonts w:ascii="Arial" w:eastAsia="Courier New" w:hAnsi="Arial" w:hint="eastAsia"/>
                <w:sz w:val="18"/>
              </w:rPr>
              <w:t>s</w:t>
            </w:r>
            <w:r w:rsidRPr="007217C3">
              <w:rPr>
                <w:rFonts w:ascii="Arial" w:eastAsia="Courier New" w:hAnsi="Arial"/>
                <w:sz w:val="18"/>
              </w:rPr>
              <w:t>e</w:t>
            </w:r>
          </w:p>
          <w:p w14:paraId="1651B34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True</w:t>
            </w:r>
          </w:p>
          <w:p w14:paraId="5757C73E"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5D83798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5B50102B" w14:textId="77777777" w:rsidTr="00D97679">
        <w:trPr>
          <w:jc w:val="center"/>
        </w:trPr>
        <w:tc>
          <w:tcPr>
            <w:tcW w:w="1480" w:type="pct"/>
          </w:tcPr>
          <w:p w14:paraId="4809E706"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szCs w:val="18"/>
              </w:rPr>
            </w:pPr>
            <w:proofErr w:type="spellStart"/>
            <w:r w:rsidRPr="007217C3">
              <w:rPr>
                <w:rFonts w:ascii="Courier New" w:hAnsi="Courier New" w:cs="Courier New"/>
                <w:sz w:val="18"/>
                <w:lang w:eastAsia="zh-CN"/>
              </w:rPr>
              <w:t>conflictId</w:t>
            </w:r>
            <w:proofErr w:type="spellEnd"/>
          </w:p>
        </w:tc>
        <w:tc>
          <w:tcPr>
            <w:tcW w:w="2686" w:type="pct"/>
          </w:tcPr>
          <w:p w14:paraId="3EF0ABF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It is used to identify the detected conflict within an </w:t>
            </w:r>
            <w:proofErr w:type="spellStart"/>
            <w:r w:rsidRPr="007217C3">
              <w:rPr>
                <w:rFonts w:ascii="Arial" w:eastAsia="Courier New" w:hAnsi="Arial"/>
                <w:sz w:val="18"/>
              </w:rPr>
              <w:t>IntentReport</w:t>
            </w:r>
            <w:proofErr w:type="spellEnd"/>
            <w:r w:rsidRPr="007217C3">
              <w:rPr>
                <w:rFonts w:ascii="Arial" w:eastAsia="Courier New" w:hAnsi="Arial"/>
                <w:sz w:val="18"/>
              </w:rPr>
              <w:t xml:space="preserve"> instance.</w:t>
            </w:r>
          </w:p>
          <w:p w14:paraId="32030EC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p w14:paraId="3A5BE561"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727B8D5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String</w:t>
            </w:r>
          </w:p>
          <w:p w14:paraId="08E9E09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0F595A6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N/A</w:t>
            </w:r>
          </w:p>
          <w:p w14:paraId="71EE8DB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N/A</w:t>
            </w:r>
          </w:p>
          <w:p w14:paraId="67C087D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60273604"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535C578F" w14:textId="77777777" w:rsidTr="00D97679">
        <w:trPr>
          <w:jc w:val="center"/>
        </w:trPr>
        <w:tc>
          <w:tcPr>
            <w:tcW w:w="1480" w:type="pct"/>
          </w:tcPr>
          <w:p w14:paraId="29891DDC"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lang w:eastAsia="zh-CN"/>
              </w:rPr>
              <w:t>c</w:t>
            </w:r>
            <w:r w:rsidRPr="007217C3">
              <w:rPr>
                <w:rFonts w:ascii="Courier New" w:hAnsi="Courier New" w:cs="Courier New"/>
                <w:sz w:val="18"/>
                <w:lang w:eastAsia="zh-CN"/>
              </w:rPr>
              <w:t>onflictType</w:t>
            </w:r>
            <w:proofErr w:type="spellEnd"/>
          </w:p>
        </w:tc>
        <w:tc>
          <w:tcPr>
            <w:tcW w:w="2686" w:type="pct"/>
          </w:tcPr>
          <w:p w14:paraId="0C4B4B67"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r w:rsidRPr="007217C3">
              <w:rPr>
                <w:rFonts w:ascii="Arial" w:eastAsia="Courier New" w:hAnsi="Arial"/>
                <w:sz w:val="18"/>
              </w:rPr>
              <w:t>It describes the type of intent conflict</w:t>
            </w:r>
            <w:r w:rsidRPr="007217C3">
              <w:rPr>
                <w:rFonts w:ascii="Arial" w:hAnsi="Arial" w:hint="eastAsia"/>
                <w:sz w:val="18"/>
                <w:lang w:eastAsia="zh-CN"/>
              </w:rPr>
              <w:t>.</w:t>
            </w:r>
          </w:p>
          <w:p w14:paraId="3F987706"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571AFB64"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412B1FD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INTENT_CONFLICT, EXPECTATION_CONFLICT, TARGET_CONFLICT</w:t>
            </w:r>
          </w:p>
        </w:tc>
        <w:tc>
          <w:tcPr>
            <w:tcW w:w="834" w:type="pct"/>
          </w:tcPr>
          <w:p w14:paraId="2E716641"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Enum</w:t>
            </w:r>
          </w:p>
          <w:p w14:paraId="4F6C9BB6"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149E75A1"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N/A</w:t>
            </w:r>
          </w:p>
          <w:p w14:paraId="1E13532B"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N/A</w:t>
            </w:r>
          </w:p>
          <w:p w14:paraId="666A5C81"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xml:space="preserve">: None </w:t>
            </w:r>
          </w:p>
          <w:p w14:paraId="196BB06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463D98E4" w14:textId="77777777" w:rsidTr="00D97679">
        <w:trPr>
          <w:jc w:val="center"/>
        </w:trPr>
        <w:tc>
          <w:tcPr>
            <w:tcW w:w="1480" w:type="pct"/>
          </w:tcPr>
          <w:p w14:paraId="1897DC7F"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conflictingIntent</w:t>
            </w:r>
            <w:proofErr w:type="spellEnd"/>
          </w:p>
        </w:tc>
        <w:tc>
          <w:tcPr>
            <w:tcW w:w="2686" w:type="pct"/>
          </w:tcPr>
          <w:p w14:paraId="14F2BBEC"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r w:rsidRPr="007217C3">
              <w:rPr>
                <w:rFonts w:ascii="Arial" w:eastAsia="Courier New" w:hAnsi="Arial"/>
                <w:sz w:val="18"/>
              </w:rPr>
              <w:t>It describes the DN of the conflicting intent</w:t>
            </w:r>
          </w:p>
          <w:p w14:paraId="3F2000A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49C62883"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520D109E"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5A434DD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630F40FF"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type: DN</w:t>
            </w:r>
          </w:p>
          <w:p w14:paraId="5B3D606F"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5CA96E72"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N/A</w:t>
            </w:r>
          </w:p>
          <w:p w14:paraId="6AFEE95F"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N/A</w:t>
            </w:r>
          </w:p>
          <w:p w14:paraId="504BD92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08D749F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63A920FD" w14:textId="77777777" w:rsidTr="00D97679">
        <w:trPr>
          <w:jc w:val="center"/>
        </w:trPr>
        <w:tc>
          <w:tcPr>
            <w:tcW w:w="1480" w:type="pct"/>
          </w:tcPr>
          <w:p w14:paraId="441F4EF3"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lang w:eastAsia="zh-CN"/>
              </w:rPr>
              <w:t>c</w:t>
            </w:r>
            <w:r w:rsidRPr="007217C3">
              <w:rPr>
                <w:rFonts w:ascii="Courier New" w:hAnsi="Courier New" w:cs="Courier New"/>
                <w:sz w:val="18"/>
                <w:lang w:eastAsia="zh-CN"/>
              </w:rPr>
              <w:t>onflictingExpectation</w:t>
            </w:r>
            <w:proofErr w:type="spellEnd"/>
          </w:p>
        </w:tc>
        <w:tc>
          <w:tcPr>
            <w:tcW w:w="2686" w:type="pct"/>
          </w:tcPr>
          <w:p w14:paraId="00249E3E"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r w:rsidRPr="007217C3">
              <w:rPr>
                <w:rFonts w:ascii="Arial" w:eastAsia="Courier New" w:hAnsi="Arial"/>
                <w:sz w:val="18"/>
              </w:rPr>
              <w:t>It describes the expectationId of the conflicting IntentExpectation within an Intent.</w:t>
            </w:r>
          </w:p>
          <w:p w14:paraId="17D75B76"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3BDC746B"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136AF7B5"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09ADA7B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6607932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String</w:t>
            </w:r>
          </w:p>
          <w:p w14:paraId="4BA46B0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7DAA9FB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15BD335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1666D1E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018EF06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3939BCEC" w14:textId="77777777" w:rsidTr="00D97679">
        <w:trPr>
          <w:jc w:val="center"/>
        </w:trPr>
        <w:tc>
          <w:tcPr>
            <w:tcW w:w="1480" w:type="pct"/>
          </w:tcPr>
          <w:p w14:paraId="6A6382FE"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lang w:eastAsia="zh-CN"/>
              </w:rPr>
              <w:t>c</w:t>
            </w:r>
            <w:r w:rsidRPr="007217C3">
              <w:rPr>
                <w:rFonts w:ascii="Courier New" w:hAnsi="Courier New" w:cs="Courier New"/>
                <w:sz w:val="18"/>
                <w:lang w:eastAsia="zh-CN"/>
              </w:rPr>
              <w:t>onflictingTarget</w:t>
            </w:r>
            <w:proofErr w:type="spellEnd"/>
          </w:p>
        </w:tc>
        <w:tc>
          <w:tcPr>
            <w:tcW w:w="2686" w:type="pct"/>
          </w:tcPr>
          <w:p w14:paraId="06A543F6"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r w:rsidRPr="007217C3">
              <w:rPr>
                <w:rFonts w:ascii="Arial" w:eastAsia="Courier New" w:hAnsi="Arial"/>
                <w:sz w:val="18"/>
              </w:rPr>
              <w:t xml:space="preserve">It describes the </w:t>
            </w:r>
            <w:proofErr w:type="spellStart"/>
            <w:r w:rsidRPr="007217C3">
              <w:rPr>
                <w:rFonts w:ascii="Arial" w:eastAsia="Courier New" w:hAnsi="Arial"/>
                <w:sz w:val="18"/>
              </w:rPr>
              <w:t>target</w:t>
            </w:r>
            <w:r w:rsidRPr="007217C3">
              <w:rPr>
                <w:rFonts w:ascii="Arial" w:eastAsia="Courier New" w:hAnsi="Arial" w:hint="eastAsia"/>
                <w:sz w:val="18"/>
              </w:rPr>
              <w:t>Name</w:t>
            </w:r>
            <w:proofErr w:type="spellEnd"/>
            <w:r w:rsidRPr="007217C3">
              <w:rPr>
                <w:rFonts w:ascii="Arial" w:eastAsia="Courier New" w:hAnsi="Arial"/>
                <w:sz w:val="18"/>
              </w:rPr>
              <w:t xml:space="preserve"> of the conflicting ExpectationTarget within an IntentExpectation.</w:t>
            </w:r>
          </w:p>
          <w:p w14:paraId="0D2CE73F"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0EB01C2E"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1535BE58"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49D4013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p w14:paraId="653EC31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tc>
        <w:tc>
          <w:tcPr>
            <w:tcW w:w="834" w:type="pct"/>
          </w:tcPr>
          <w:p w14:paraId="33CF20B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String</w:t>
            </w:r>
          </w:p>
          <w:p w14:paraId="2C272B1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75AD72B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1A17A4E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181D656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3AC8824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102CD440" w14:textId="77777777" w:rsidTr="00D97679">
        <w:trPr>
          <w:jc w:val="center"/>
        </w:trPr>
        <w:tc>
          <w:tcPr>
            <w:tcW w:w="1480" w:type="pct"/>
          </w:tcPr>
          <w:p w14:paraId="7711843F"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lang w:eastAsia="zh-CN"/>
              </w:rPr>
              <w:t>r</w:t>
            </w:r>
            <w:r w:rsidRPr="007217C3">
              <w:rPr>
                <w:rFonts w:ascii="Courier New" w:hAnsi="Courier New" w:cs="Courier New"/>
                <w:sz w:val="18"/>
                <w:lang w:eastAsia="zh-CN"/>
              </w:rPr>
              <w:t>ecommendedSolutions</w:t>
            </w:r>
            <w:proofErr w:type="spellEnd"/>
          </w:p>
        </w:tc>
        <w:tc>
          <w:tcPr>
            <w:tcW w:w="2686" w:type="pct"/>
          </w:tcPr>
          <w:p w14:paraId="760B4EE8" w14:textId="77777777" w:rsidR="00E614C3" w:rsidRPr="007217C3" w:rsidRDefault="00E614C3" w:rsidP="007217C3">
            <w:pPr>
              <w:keepNext/>
              <w:keepLines/>
              <w:overflowPunct w:val="0"/>
              <w:autoSpaceDE w:val="0"/>
              <w:autoSpaceDN w:val="0"/>
              <w:adjustRightInd w:val="0"/>
              <w:spacing w:after="0"/>
              <w:textAlignment w:val="baseline"/>
              <w:rPr>
                <w:rFonts w:ascii="Arial" w:hAnsi="Arial"/>
                <w:color w:val="000000"/>
                <w:sz w:val="18"/>
                <w:szCs w:val="18"/>
                <w:lang w:eastAsia="zh-CN"/>
              </w:rPr>
            </w:pPr>
            <w:r w:rsidRPr="007217C3">
              <w:rPr>
                <w:rFonts w:ascii="Arial" w:hAnsi="Arial"/>
                <w:color w:val="000000"/>
                <w:sz w:val="18"/>
                <w:lang w:eastAsia="zh-CN"/>
              </w:rPr>
              <w:t>It describes the action recommended by the MnS producer to be undertaken by the MnS consumer to resolve intent conflict. The recommended solution applies only for the specific intent whose intent report contains this attribute.</w:t>
            </w:r>
          </w:p>
          <w:p w14:paraId="2ADF1B62"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4C2A573E"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0F61BACC"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b/>
                <w:bCs/>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"MODIFY", "DELETE"</w:t>
            </w:r>
          </w:p>
          <w:p w14:paraId="3347CC5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tc>
        <w:tc>
          <w:tcPr>
            <w:tcW w:w="834" w:type="pct"/>
          </w:tcPr>
          <w:p w14:paraId="64773A9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type: ENUM</w:t>
            </w:r>
          </w:p>
          <w:p w14:paraId="4D0E840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40ECA31D"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False</w:t>
            </w:r>
          </w:p>
          <w:p w14:paraId="513A78CF"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True</w:t>
            </w:r>
          </w:p>
          <w:p w14:paraId="4B397EE8"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77C65EB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10EFCBF9" w14:textId="77777777" w:rsidTr="00D97679">
        <w:trPr>
          <w:jc w:val="center"/>
        </w:trPr>
        <w:tc>
          <w:tcPr>
            <w:tcW w:w="1480" w:type="pct"/>
          </w:tcPr>
          <w:p w14:paraId="22D7443D"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lastRenderedPageBreak/>
              <w:t>expectationFulfilmentResults</w:t>
            </w:r>
            <w:proofErr w:type="spellEnd"/>
          </w:p>
        </w:tc>
        <w:tc>
          <w:tcPr>
            <w:tcW w:w="2686" w:type="pct"/>
          </w:tcPr>
          <w:p w14:paraId="3761995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hAnsi="Arial"/>
                <w:sz w:val="18"/>
                <w:lang w:eastAsia="zh-CN"/>
              </w:rPr>
              <w:t xml:space="preserve">It includes the </w:t>
            </w:r>
            <w:proofErr w:type="spellStart"/>
            <w:r w:rsidRPr="007217C3">
              <w:rPr>
                <w:rFonts w:ascii="Arial" w:hAnsi="Arial"/>
                <w:sz w:val="18"/>
                <w:lang w:eastAsia="zh-CN"/>
              </w:rPr>
              <w:t>expectationFulfilmentInfo</w:t>
            </w:r>
            <w:proofErr w:type="spellEnd"/>
            <w:r w:rsidRPr="007217C3">
              <w:rPr>
                <w:rFonts w:ascii="Arial" w:hAnsi="Arial"/>
                <w:sz w:val="18"/>
                <w:lang w:eastAsia="zh-CN"/>
              </w:rPr>
              <w:t xml:space="preserve"> and </w:t>
            </w:r>
            <w:proofErr w:type="spellStart"/>
            <w:r w:rsidRPr="007217C3">
              <w:rPr>
                <w:rFonts w:ascii="Arial" w:hAnsi="Arial"/>
                <w:sz w:val="18"/>
                <w:lang w:eastAsia="zh-CN"/>
              </w:rPr>
              <w:t>targetFulfilmentResults</w:t>
            </w:r>
            <w:proofErr w:type="spellEnd"/>
            <w:r w:rsidRPr="007217C3">
              <w:rPr>
                <w:rFonts w:ascii="Arial" w:hAnsi="Arial"/>
                <w:sz w:val="18"/>
                <w:lang w:eastAsia="zh-CN"/>
              </w:rPr>
              <w:t xml:space="preserve"> for each IntentExpectation. The </w:t>
            </w:r>
            <w:proofErr w:type="spellStart"/>
            <w:r w:rsidRPr="007217C3">
              <w:rPr>
                <w:rFonts w:ascii="Arial" w:hAnsi="Arial"/>
                <w:sz w:val="18"/>
                <w:lang w:eastAsia="zh-CN"/>
              </w:rPr>
              <w:t>expectationFulfilmentInfo</w:t>
            </w:r>
            <w:proofErr w:type="spellEnd"/>
            <w:r w:rsidRPr="007217C3">
              <w:rPr>
                <w:rFonts w:ascii="Arial" w:hAnsi="Arial"/>
                <w:sz w:val="18"/>
                <w:lang w:eastAsia="zh-CN"/>
              </w:rPr>
              <w:t xml:space="preserve"> describes status of fulfilment of an </w:t>
            </w:r>
            <w:proofErr w:type="spellStart"/>
            <w:r w:rsidRPr="007217C3">
              <w:rPr>
                <w:rFonts w:ascii="Arial" w:hAnsi="Arial"/>
                <w:sz w:val="18"/>
                <w:lang w:eastAsia="zh-CN"/>
              </w:rPr>
              <w:t>intentExpectation</w:t>
            </w:r>
            <w:proofErr w:type="spellEnd"/>
            <w:r w:rsidRPr="007217C3">
              <w:rPr>
                <w:rFonts w:ascii="Arial" w:hAnsi="Arial"/>
                <w:sz w:val="18"/>
                <w:lang w:eastAsia="zh-CN"/>
              </w:rPr>
              <w:t xml:space="preserve"> and the related reasons for infeasible status.</w:t>
            </w:r>
          </w:p>
          <w:p w14:paraId="3644C63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077538D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3712A2E4"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60FFD84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5219C2C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type: </w:t>
            </w:r>
            <w:proofErr w:type="spellStart"/>
            <w:r w:rsidRPr="007217C3">
              <w:rPr>
                <w:rFonts w:ascii="Arial" w:eastAsia="Courier New" w:hAnsi="Arial"/>
                <w:sz w:val="18"/>
              </w:rPr>
              <w:t>ExpectationFulfilmentResult</w:t>
            </w:r>
            <w:proofErr w:type="spellEnd"/>
          </w:p>
          <w:p w14:paraId="4152776E"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gramStart"/>
            <w:r w:rsidRPr="007217C3">
              <w:rPr>
                <w:rFonts w:ascii="Arial" w:eastAsia="Courier New" w:hAnsi="Arial"/>
                <w:sz w:val="18"/>
              </w:rPr>
              <w:t>multiplicity:1..</w:t>
            </w:r>
            <w:proofErr w:type="gramEnd"/>
            <w:r w:rsidRPr="007217C3">
              <w:rPr>
                <w:rFonts w:ascii="Arial" w:eastAsia="Courier New" w:hAnsi="Arial"/>
                <w:sz w:val="18"/>
              </w:rPr>
              <w:t>*</w:t>
            </w:r>
          </w:p>
          <w:p w14:paraId="13BC8BB5"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eastAsia="Courier New" w:hAnsi="Arial" w:hint="eastAsia"/>
                <w:sz w:val="18"/>
              </w:rPr>
              <w:t>False</w:t>
            </w:r>
          </w:p>
          <w:p w14:paraId="434862F0"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True</w:t>
            </w:r>
          </w:p>
          <w:p w14:paraId="4B087644"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None</w:t>
            </w:r>
          </w:p>
          <w:p w14:paraId="1EADE9D1"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636D5619" w14:textId="77777777" w:rsidTr="00D97679">
        <w:trPr>
          <w:jc w:val="center"/>
        </w:trPr>
        <w:tc>
          <w:tcPr>
            <w:tcW w:w="1480" w:type="pct"/>
          </w:tcPr>
          <w:p w14:paraId="5A70C927"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targetFulfilmentResults</w:t>
            </w:r>
            <w:proofErr w:type="spellEnd"/>
          </w:p>
        </w:tc>
        <w:tc>
          <w:tcPr>
            <w:tcW w:w="2686" w:type="pct"/>
          </w:tcPr>
          <w:p w14:paraId="33E1B1C3" w14:textId="77777777" w:rsidR="00E614C3" w:rsidRPr="007217C3" w:rsidRDefault="00E614C3" w:rsidP="007217C3">
            <w:pPr>
              <w:keepNext/>
              <w:keepLines/>
              <w:overflowPunct w:val="0"/>
              <w:autoSpaceDE w:val="0"/>
              <w:autoSpaceDN w:val="0"/>
              <w:adjustRightInd w:val="0"/>
              <w:spacing w:after="0"/>
              <w:textAlignment w:val="baseline"/>
              <w:rPr>
                <w:rFonts w:ascii="Arial" w:hAnsi="Arial"/>
                <w:bCs/>
                <w:sz w:val="18"/>
                <w:lang w:eastAsia="zh-CN"/>
              </w:rPr>
            </w:pPr>
            <w:r w:rsidRPr="007217C3">
              <w:rPr>
                <w:rFonts w:ascii="Arial" w:hAnsi="Arial"/>
                <w:sz w:val="18"/>
                <w:lang w:eastAsia="zh-CN"/>
              </w:rPr>
              <w:t xml:space="preserve">It includes </w:t>
            </w:r>
            <w:proofErr w:type="spellStart"/>
            <w:r w:rsidRPr="007217C3">
              <w:rPr>
                <w:rFonts w:ascii="Arial" w:hAnsi="Arial"/>
                <w:sz w:val="18"/>
                <w:lang w:eastAsia="zh-CN"/>
              </w:rPr>
              <w:t>targetFulfilmentInfo</w:t>
            </w:r>
            <w:proofErr w:type="spellEnd"/>
            <w:r w:rsidRPr="007217C3">
              <w:rPr>
                <w:rFonts w:ascii="Arial" w:hAnsi="Arial"/>
                <w:sz w:val="18"/>
                <w:lang w:eastAsia="zh-CN"/>
              </w:rPr>
              <w:t xml:space="preserve"> and </w:t>
            </w:r>
            <w:proofErr w:type="spellStart"/>
            <w:r w:rsidRPr="007217C3">
              <w:rPr>
                <w:rFonts w:ascii="Arial" w:hAnsi="Arial"/>
                <w:sz w:val="18"/>
                <w:lang w:eastAsia="zh-CN"/>
              </w:rPr>
              <w:t>targetAchievedValue</w:t>
            </w:r>
            <w:proofErr w:type="spellEnd"/>
            <w:r w:rsidRPr="007217C3">
              <w:rPr>
                <w:rFonts w:ascii="Arial" w:hAnsi="Arial"/>
                <w:sz w:val="18"/>
                <w:lang w:eastAsia="zh-CN"/>
              </w:rPr>
              <w:t xml:space="preserve"> for each ExpectationTarget. The </w:t>
            </w:r>
            <w:proofErr w:type="spellStart"/>
            <w:r w:rsidRPr="007217C3">
              <w:rPr>
                <w:rFonts w:ascii="Arial" w:hAnsi="Arial"/>
                <w:sz w:val="18"/>
                <w:lang w:eastAsia="zh-CN"/>
              </w:rPr>
              <w:t>targetFulfilmentInfo</w:t>
            </w:r>
            <w:proofErr w:type="spellEnd"/>
            <w:r w:rsidRPr="007217C3">
              <w:rPr>
                <w:rFonts w:ascii="Arial" w:hAnsi="Arial"/>
                <w:sz w:val="18"/>
                <w:lang w:eastAsia="zh-CN"/>
              </w:rPr>
              <w:t xml:space="preserve"> describes status of fulfilment of an </w:t>
            </w:r>
            <w:proofErr w:type="spellStart"/>
            <w:r w:rsidRPr="007217C3">
              <w:rPr>
                <w:rFonts w:ascii="Arial" w:hAnsi="Arial"/>
                <w:sz w:val="18"/>
                <w:lang w:eastAsia="zh-CN"/>
              </w:rPr>
              <w:t>expectationTarget</w:t>
            </w:r>
            <w:proofErr w:type="spellEnd"/>
            <w:r w:rsidRPr="007217C3">
              <w:rPr>
                <w:rFonts w:ascii="Arial" w:hAnsi="Arial"/>
                <w:sz w:val="18"/>
                <w:lang w:eastAsia="zh-CN"/>
              </w:rPr>
              <w:t xml:space="preserve"> and the related reasons for infeasible status. The </w:t>
            </w:r>
            <w:proofErr w:type="spellStart"/>
            <w:r w:rsidRPr="007217C3">
              <w:rPr>
                <w:rFonts w:ascii="Arial" w:hAnsi="Arial"/>
                <w:sz w:val="18"/>
                <w:lang w:eastAsia="zh-CN"/>
              </w:rPr>
              <w:t>targetAchieveValue</w:t>
            </w:r>
            <w:proofErr w:type="spellEnd"/>
            <w:r w:rsidRPr="007217C3">
              <w:rPr>
                <w:rFonts w:ascii="Arial" w:hAnsi="Arial"/>
                <w:sz w:val="18"/>
                <w:lang w:eastAsia="zh-CN"/>
              </w:rPr>
              <w:t xml:space="preserve"> describes current performance value for the ExpectationTarget.</w:t>
            </w:r>
          </w:p>
          <w:p w14:paraId="746D6273"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2366C31A"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38577085"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0D84816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2F63F84C" w14:textId="77777777" w:rsidR="00E614C3" w:rsidRPr="007217C3" w:rsidRDefault="00E614C3" w:rsidP="007217C3">
            <w:pPr>
              <w:widowControl w:val="0"/>
              <w:overflowPunct w:val="0"/>
              <w:autoSpaceDE w:val="0"/>
              <w:autoSpaceDN w:val="0"/>
              <w:adjustRightInd w:val="0"/>
              <w:spacing w:after="0"/>
              <w:textAlignment w:val="baseline"/>
              <w:rPr>
                <w:rFonts w:ascii="Arial" w:eastAsia="Courier New" w:hAnsi="Arial"/>
                <w:bCs/>
                <w:sz w:val="18"/>
              </w:rPr>
            </w:pPr>
            <w:r w:rsidRPr="007217C3">
              <w:rPr>
                <w:rFonts w:ascii="Arial" w:eastAsia="Courier New" w:hAnsi="Arial"/>
                <w:bCs/>
                <w:sz w:val="18"/>
              </w:rPr>
              <w:t xml:space="preserve">type: </w:t>
            </w:r>
            <w:proofErr w:type="spellStart"/>
            <w:r w:rsidRPr="007217C3">
              <w:rPr>
                <w:rFonts w:ascii="Arial" w:eastAsia="Courier New" w:hAnsi="Arial"/>
                <w:bCs/>
                <w:sz w:val="18"/>
              </w:rPr>
              <w:t>TargetFulfilmentResult</w:t>
            </w:r>
            <w:proofErr w:type="spellEnd"/>
          </w:p>
          <w:p w14:paraId="29394CD5" w14:textId="77777777" w:rsidR="00E614C3" w:rsidRPr="007217C3" w:rsidRDefault="00E614C3" w:rsidP="007217C3">
            <w:pPr>
              <w:widowControl w:val="0"/>
              <w:overflowPunct w:val="0"/>
              <w:autoSpaceDE w:val="0"/>
              <w:autoSpaceDN w:val="0"/>
              <w:adjustRightInd w:val="0"/>
              <w:spacing w:after="0"/>
              <w:textAlignment w:val="baseline"/>
              <w:rPr>
                <w:rFonts w:ascii="Arial" w:eastAsia="Courier New" w:hAnsi="Arial"/>
                <w:bCs/>
                <w:sz w:val="18"/>
              </w:rPr>
            </w:pPr>
            <w:r w:rsidRPr="007217C3">
              <w:rPr>
                <w:rFonts w:ascii="Arial" w:eastAsia="Courier New" w:hAnsi="Arial"/>
                <w:bCs/>
                <w:sz w:val="18"/>
              </w:rPr>
              <w:t>multiplicity: *</w:t>
            </w:r>
          </w:p>
          <w:p w14:paraId="16455D53" w14:textId="77777777" w:rsidR="00E614C3" w:rsidRPr="007217C3" w:rsidRDefault="00E614C3" w:rsidP="007217C3">
            <w:pPr>
              <w:widowControl w:val="0"/>
              <w:overflowPunct w:val="0"/>
              <w:autoSpaceDE w:val="0"/>
              <w:autoSpaceDN w:val="0"/>
              <w:adjustRightInd w:val="0"/>
              <w:spacing w:after="0"/>
              <w:textAlignment w:val="baseline"/>
              <w:rPr>
                <w:rFonts w:ascii="Arial" w:eastAsia="Courier New" w:hAnsi="Arial"/>
                <w:bCs/>
                <w:sz w:val="18"/>
              </w:rPr>
            </w:pPr>
            <w:proofErr w:type="spellStart"/>
            <w:r w:rsidRPr="007217C3">
              <w:rPr>
                <w:rFonts w:ascii="Arial" w:eastAsia="Courier New" w:hAnsi="Arial"/>
                <w:bCs/>
                <w:sz w:val="18"/>
              </w:rPr>
              <w:t>isOrdered</w:t>
            </w:r>
            <w:proofErr w:type="spellEnd"/>
            <w:r w:rsidRPr="007217C3">
              <w:rPr>
                <w:rFonts w:ascii="Arial" w:eastAsia="Courier New" w:hAnsi="Arial"/>
                <w:bCs/>
                <w:sz w:val="18"/>
              </w:rPr>
              <w:t>: False</w:t>
            </w:r>
          </w:p>
          <w:p w14:paraId="7E19F9BD" w14:textId="77777777" w:rsidR="00E614C3" w:rsidRPr="007217C3" w:rsidRDefault="00E614C3" w:rsidP="007217C3">
            <w:pPr>
              <w:widowControl w:val="0"/>
              <w:overflowPunct w:val="0"/>
              <w:autoSpaceDE w:val="0"/>
              <w:autoSpaceDN w:val="0"/>
              <w:adjustRightInd w:val="0"/>
              <w:spacing w:after="0"/>
              <w:textAlignment w:val="baseline"/>
              <w:rPr>
                <w:rFonts w:ascii="Arial" w:eastAsia="Courier New" w:hAnsi="Arial"/>
                <w:bCs/>
                <w:sz w:val="18"/>
              </w:rPr>
            </w:pPr>
            <w:proofErr w:type="spellStart"/>
            <w:r w:rsidRPr="007217C3">
              <w:rPr>
                <w:rFonts w:ascii="Arial" w:eastAsia="Courier New" w:hAnsi="Arial"/>
                <w:bCs/>
                <w:sz w:val="18"/>
              </w:rPr>
              <w:t>isUnique</w:t>
            </w:r>
            <w:proofErr w:type="spellEnd"/>
            <w:r w:rsidRPr="007217C3">
              <w:rPr>
                <w:rFonts w:ascii="Arial" w:eastAsia="Courier New" w:hAnsi="Arial"/>
                <w:bCs/>
                <w:sz w:val="18"/>
              </w:rPr>
              <w:t xml:space="preserve">: </w:t>
            </w:r>
            <w:r w:rsidRPr="007217C3">
              <w:rPr>
                <w:rFonts w:ascii="Arial" w:eastAsia="Courier New" w:hAnsi="Arial"/>
                <w:sz w:val="18"/>
              </w:rPr>
              <w:t>True</w:t>
            </w:r>
          </w:p>
          <w:p w14:paraId="458EB787" w14:textId="77777777" w:rsidR="00E614C3" w:rsidRPr="007217C3" w:rsidRDefault="00E614C3" w:rsidP="007217C3">
            <w:pPr>
              <w:widowControl w:val="0"/>
              <w:overflowPunct w:val="0"/>
              <w:autoSpaceDE w:val="0"/>
              <w:autoSpaceDN w:val="0"/>
              <w:adjustRightInd w:val="0"/>
              <w:spacing w:after="0"/>
              <w:textAlignment w:val="baseline"/>
              <w:rPr>
                <w:rFonts w:ascii="Arial" w:eastAsia="Courier New" w:hAnsi="Arial"/>
                <w:bCs/>
                <w:sz w:val="18"/>
              </w:rPr>
            </w:pPr>
            <w:proofErr w:type="spellStart"/>
            <w:r w:rsidRPr="007217C3">
              <w:rPr>
                <w:rFonts w:ascii="Arial" w:eastAsia="Courier New" w:hAnsi="Arial"/>
                <w:bCs/>
                <w:sz w:val="18"/>
              </w:rPr>
              <w:t>defaultValue</w:t>
            </w:r>
            <w:proofErr w:type="spellEnd"/>
            <w:r w:rsidRPr="007217C3">
              <w:rPr>
                <w:rFonts w:ascii="Arial" w:eastAsia="Courier New" w:hAnsi="Arial"/>
                <w:bCs/>
                <w:sz w:val="18"/>
              </w:rPr>
              <w:t>: None</w:t>
            </w:r>
          </w:p>
          <w:p w14:paraId="0F23973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bCs/>
                <w:sz w:val="18"/>
              </w:rPr>
              <w:t>isNullable</w:t>
            </w:r>
            <w:proofErr w:type="spellEnd"/>
            <w:r w:rsidRPr="007217C3">
              <w:rPr>
                <w:rFonts w:ascii="Arial" w:eastAsia="Courier New" w:hAnsi="Arial"/>
                <w:bCs/>
                <w:sz w:val="18"/>
              </w:rPr>
              <w:t>: False</w:t>
            </w:r>
          </w:p>
        </w:tc>
      </w:tr>
      <w:tr w:rsidR="00E614C3" w:rsidRPr="007217C3" w14:paraId="7DB1DE46" w14:textId="77777777" w:rsidTr="00D97679">
        <w:trPr>
          <w:jc w:val="center"/>
        </w:trPr>
        <w:tc>
          <w:tcPr>
            <w:tcW w:w="1480" w:type="pct"/>
          </w:tcPr>
          <w:p w14:paraId="748CE89A"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lang w:eastAsia="zh-CN"/>
              </w:rPr>
              <w:t>t</w:t>
            </w:r>
            <w:r w:rsidRPr="007217C3">
              <w:rPr>
                <w:rFonts w:ascii="Courier New" w:hAnsi="Courier New" w:cs="Courier New"/>
                <w:sz w:val="18"/>
                <w:lang w:eastAsia="zh-CN"/>
              </w:rPr>
              <w:t>arget</w:t>
            </w:r>
            <w:r w:rsidRPr="007217C3">
              <w:rPr>
                <w:rFonts w:ascii="Courier New" w:hAnsi="Courier New" w:cs="Courier New" w:hint="eastAsia"/>
                <w:sz w:val="18"/>
                <w:lang w:eastAsia="zh-CN"/>
              </w:rPr>
              <w:t>A</w:t>
            </w:r>
            <w:r w:rsidRPr="007217C3">
              <w:rPr>
                <w:rFonts w:ascii="Courier New" w:hAnsi="Courier New" w:cs="Courier New"/>
                <w:sz w:val="18"/>
                <w:lang w:eastAsia="zh-CN"/>
              </w:rPr>
              <w:t>chievedValue</w:t>
            </w:r>
            <w:proofErr w:type="spellEnd"/>
          </w:p>
        </w:tc>
        <w:tc>
          <w:tcPr>
            <w:tcW w:w="2686" w:type="pct"/>
          </w:tcPr>
          <w:p w14:paraId="5CC44EE2"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describes the value that has been achieved for the expectation target at the time at which the report is generated.</w:t>
            </w:r>
          </w:p>
          <w:p w14:paraId="72132684"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63B97DCD"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5E1C1862"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76E04B8E"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15BF6C44"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r w:rsidRPr="007217C3">
              <w:rPr>
                <w:rFonts w:ascii="Arial" w:eastAsia="DengXian" w:hAnsi="Arial" w:hint="eastAsia"/>
                <w:sz w:val="18"/>
                <w:lang w:eastAsia="zh-CN"/>
              </w:rPr>
              <w:t>Number</w:t>
            </w:r>
          </w:p>
          <w:p w14:paraId="6BA932E9"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multiplicity: </w:t>
            </w:r>
            <w:proofErr w:type="gramStart"/>
            <w:r w:rsidRPr="007217C3">
              <w:rPr>
                <w:rFonts w:ascii="Arial" w:eastAsia="DengXian" w:hAnsi="Arial"/>
                <w:sz w:val="18"/>
              </w:rPr>
              <w:t>0..</w:t>
            </w:r>
            <w:proofErr w:type="gramEnd"/>
            <w:r w:rsidRPr="007217C3">
              <w:rPr>
                <w:rFonts w:ascii="Arial" w:eastAsia="DengXian" w:hAnsi="Arial"/>
                <w:sz w:val="18"/>
              </w:rPr>
              <w:t>1</w:t>
            </w:r>
          </w:p>
          <w:p w14:paraId="5512F60D"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N/A</w:t>
            </w:r>
          </w:p>
          <w:p w14:paraId="53762FA8"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N/A</w:t>
            </w:r>
          </w:p>
          <w:p w14:paraId="780F1F3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772C6880"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1F1039B7" w14:textId="77777777" w:rsidTr="00D97679">
        <w:trPr>
          <w:jc w:val="center"/>
        </w:trPr>
        <w:tc>
          <w:tcPr>
            <w:tcW w:w="1480" w:type="pct"/>
          </w:tcPr>
          <w:p w14:paraId="2BA9134D"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intentFeasibility</w:t>
            </w:r>
            <w:r w:rsidRPr="007217C3">
              <w:rPr>
                <w:rFonts w:ascii="Courier New" w:hAnsi="Courier New" w:cs="Courier New" w:hint="eastAsia"/>
                <w:sz w:val="18"/>
                <w:lang w:eastAsia="zh-CN"/>
              </w:rPr>
              <w:t>Check</w:t>
            </w:r>
            <w:r w:rsidRPr="007217C3">
              <w:rPr>
                <w:rFonts w:ascii="Courier New" w:hAnsi="Courier New" w:cs="Courier New"/>
                <w:sz w:val="18"/>
                <w:lang w:eastAsia="zh-CN"/>
              </w:rPr>
              <w:t>Report</w:t>
            </w:r>
            <w:proofErr w:type="spellEnd"/>
          </w:p>
        </w:tc>
        <w:tc>
          <w:tcPr>
            <w:tcW w:w="2686" w:type="pct"/>
          </w:tcPr>
          <w:p w14:paraId="10562BCB"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r w:rsidRPr="007217C3">
              <w:rPr>
                <w:rFonts w:ascii="Arial" w:hAnsi="Arial"/>
                <w:sz w:val="18"/>
                <w:lang w:eastAsia="zh-CN"/>
              </w:rPr>
              <w:t>It describes the intent feasibility check information which is reported if needed.</w:t>
            </w:r>
          </w:p>
          <w:p w14:paraId="54DAD4C6"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6A219B73"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26557DB8"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38C4C7B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702FC44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proofErr w:type="spellStart"/>
            <w:r w:rsidRPr="007217C3">
              <w:rPr>
                <w:rFonts w:ascii="Arial" w:eastAsia="DengXian" w:hAnsi="Arial"/>
                <w:sz w:val="18"/>
              </w:rPr>
              <w:t>IntentFeasibilityCheckReport</w:t>
            </w:r>
            <w:proofErr w:type="spellEnd"/>
          </w:p>
          <w:p w14:paraId="738A969C"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26C0DA61"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N/A</w:t>
            </w:r>
          </w:p>
          <w:p w14:paraId="4F8690E1"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N/A</w:t>
            </w:r>
          </w:p>
          <w:p w14:paraId="7870F92D"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211433B4"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02F4CC4C" w14:textId="77777777" w:rsidTr="00D97679">
        <w:trPr>
          <w:jc w:val="center"/>
        </w:trPr>
        <w:tc>
          <w:tcPr>
            <w:tcW w:w="1480" w:type="pct"/>
          </w:tcPr>
          <w:p w14:paraId="4C82D33B"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hint="eastAsia"/>
                <w:sz w:val="18"/>
                <w:lang w:eastAsia="zh-CN"/>
              </w:rPr>
              <w:t>feasibilityCheckResult</w:t>
            </w:r>
            <w:proofErr w:type="spellEnd"/>
          </w:p>
        </w:tc>
        <w:tc>
          <w:tcPr>
            <w:tcW w:w="2686" w:type="pct"/>
          </w:tcPr>
          <w:p w14:paraId="51EE6FA6"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describes the result of intent fulfilment feasibility check</w:t>
            </w:r>
          </w:p>
          <w:p w14:paraId="433E1EC1"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412E97B9"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337F643B"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393504F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FEASIBLE, INFEASIBLE</w:t>
            </w:r>
          </w:p>
        </w:tc>
        <w:tc>
          <w:tcPr>
            <w:tcW w:w="834" w:type="pct"/>
          </w:tcPr>
          <w:p w14:paraId="420CA09E"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r w:rsidRPr="007217C3">
              <w:rPr>
                <w:rFonts w:ascii="Arial" w:eastAsia="DengXian" w:hAnsi="Arial"/>
                <w:sz w:val="18"/>
                <w:lang w:eastAsia="zh-CN"/>
              </w:rPr>
              <w:t>Enum</w:t>
            </w:r>
          </w:p>
          <w:p w14:paraId="797AB745"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73D5C527"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N/A</w:t>
            </w:r>
          </w:p>
          <w:p w14:paraId="6AF9695E"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N/A</w:t>
            </w:r>
          </w:p>
          <w:p w14:paraId="7D4C3341"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6F574B6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04134CFD" w14:textId="77777777" w:rsidTr="00D97679">
        <w:trPr>
          <w:jc w:val="center"/>
        </w:trPr>
        <w:tc>
          <w:tcPr>
            <w:tcW w:w="1480" w:type="pct"/>
          </w:tcPr>
          <w:p w14:paraId="044E284D"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infeasibilityReasons</w:t>
            </w:r>
            <w:proofErr w:type="spellEnd"/>
          </w:p>
        </w:tc>
        <w:tc>
          <w:tcPr>
            <w:tcW w:w="2686" w:type="pct"/>
          </w:tcPr>
          <w:p w14:paraId="456CB74A"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describes the reason (</w:t>
            </w:r>
            <w:r w:rsidRPr="007217C3">
              <w:rPr>
                <w:rFonts w:ascii="Arial" w:hAnsi="Arial"/>
                <w:sz w:val="18"/>
                <w:lang w:eastAsia="zh-CN"/>
              </w:rPr>
              <w:t>e.g. invalid intent expression, the intent conflict</w:t>
            </w:r>
            <w:r w:rsidRPr="007217C3">
              <w:rPr>
                <w:rFonts w:ascii="Arial" w:eastAsia="Courier New" w:hAnsi="Arial"/>
                <w:sz w:val="18"/>
              </w:rPr>
              <w:t>) of the result of intent fulfilment feasibility check is INFEASIBLE</w:t>
            </w:r>
          </w:p>
          <w:p w14:paraId="76C06DE2"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4F446A1E"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0EA7D3D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hAnsi="Arial" w:hint="eastAsia"/>
                <w:sz w:val="18"/>
                <w:lang w:eastAsia="zh-CN"/>
              </w:rPr>
              <w:t>E</w:t>
            </w:r>
            <w:r w:rsidRPr="007217C3">
              <w:rPr>
                <w:rFonts w:ascii="Arial" w:hAnsi="Arial"/>
                <w:sz w:val="18"/>
                <w:lang w:eastAsia="zh-CN"/>
              </w:rPr>
              <w:t xml:space="preserve">ditor’s Note: the ENUM value for </w:t>
            </w:r>
            <w:proofErr w:type="spellStart"/>
            <w:r w:rsidRPr="007217C3">
              <w:rPr>
                <w:rFonts w:ascii="Arial" w:hAnsi="Arial"/>
                <w:sz w:val="18"/>
                <w:lang w:eastAsia="zh-CN"/>
              </w:rPr>
              <w:t>infeasibilityReason</w:t>
            </w:r>
            <w:proofErr w:type="spellEnd"/>
            <w:r w:rsidRPr="007217C3">
              <w:rPr>
                <w:rFonts w:ascii="Arial" w:hAnsi="Arial"/>
                <w:sz w:val="18"/>
                <w:lang w:eastAsia="zh-CN"/>
              </w:rPr>
              <w:t xml:space="preserve"> is FFS.</w:t>
            </w:r>
          </w:p>
        </w:tc>
        <w:tc>
          <w:tcPr>
            <w:tcW w:w="834" w:type="pct"/>
          </w:tcPr>
          <w:p w14:paraId="5776E23B"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type: ENUM</w:t>
            </w:r>
          </w:p>
          <w:p w14:paraId="06D1C655"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multiplicity: </w:t>
            </w:r>
            <w:proofErr w:type="gramStart"/>
            <w:r w:rsidRPr="007217C3">
              <w:rPr>
                <w:rFonts w:ascii="Arial" w:eastAsia="DengXian" w:hAnsi="Arial"/>
                <w:sz w:val="18"/>
              </w:rPr>
              <w:t>1..</w:t>
            </w:r>
            <w:proofErr w:type="gramEnd"/>
            <w:r w:rsidRPr="007217C3">
              <w:rPr>
                <w:rFonts w:ascii="Arial" w:eastAsia="DengXian" w:hAnsi="Arial"/>
                <w:sz w:val="18"/>
              </w:rPr>
              <w:t>*</w:t>
            </w:r>
          </w:p>
          <w:p w14:paraId="38B256A3"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False</w:t>
            </w:r>
          </w:p>
          <w:p w14:paraId="2CB2880D"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True</w:t>
            </w:r>
          </w:p>
          <w:p w14:paraId="581A3695"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00ACE67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4E2422D3" w14:textId="77777777" w:rsidTr="00D97679">
        <w:trPr>
          <w:jc w:val="center"/>
        </w:trPr>
        <w:tc>
          <w:tcPr>
            <w:tcW w:w="1480" w:type="pct"/>
          </w:tcPr>
          <w:p w14:paraId="737D37E3"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intentHandlingCapabilityList</w:t>
            </w:r>
            <w:proofErr w:type="spellEnd"/>
          </w:p>
        </w:tc>
        <w:tc>
          <w:tcPr>
            <w:tcW w:w="2686" w:type="pct"/>
          </w:tcPr>
          <w:p w14:paraId="25D5EAB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describes the list of expectation object information and expectation target information which can be supported by intent handling function.</w:t>
            </w:r>
          </w:p>
          <w:p w14:paraId="1A9A7AF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336C6C0A"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61797D58"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0CCA7E46"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4F5B0D15"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proofErr w:type="spellStart"/>
            <w:r w:rsidRPr="007217C3">
              <w:rPr>
                <w:rFonts w:ascii="Arial" w:eastAsia="DengXian" w:hAnsi="Arial"/>
                <w:sz w:val="18"/>
              </w:rPr>
              <w:t>IntentHandlingCapability</w:t>
            </w:r>
            <w:proofErr w:type="spellEnd"/>
          </w:p>
          <w:p w14:paraId="7311CDAB"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multiplicity: </w:t>
            </w:r>
            <w:proofErr w:type="gramStart"/>
            <w:r w:rsidRPr="007217C3">
              <w:rPr>
                <w:rFonts w:ascii="Arial" w:eastAsia="DengXian" w:hAnsi="Arial"/>
                <w:sz w:val="18"/>
              </w:rPr>
              <w:t>1..</w:t>
            </w:r>
            <w:proofErr w:type="gramEnd"/>
            <w:r w:rsidRPr="007217C3">
              <w:rPr>
                <w:rFonts w:ascii="Arial" w:eastAsia="DengXian" w:hAnsi="Arial"/>
                <w:sz w:val="18"/>
              </w:rPr>
              <w:t>*</w:t>
            </w:r>
          </w:p>
          <w:p w14:paraId="0D0C20AB"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False</w:t>
            </w:r>
          </w:p>
          <w:p w14:paraId="254E0A3A"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True</w:t>
            </w:r>
          </w:p>
          <w:p w14:paraId="3DEB1F33"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0018AFF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5CD90CCA" w14:textId="77777777" w:rsidTr="00D97679">
        <w:trPr>
          <w:jc w:val="center"/>
        </w:trPr>
        <w:tc>
          <w:tcPr>
            <w:tcW w:w="1480" w:type="pct"/>
          </w:tcPr>
          <w:p w14:paraId="5B58CF0B"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intentHandlingCapabilityId</w:t>
            </w:r>
            <w:proofErr w:type="spellEnd"/>
          </w:p>
        </w:tc>
        <w:tc>
          <w:tcPr>
            <w:tcW w:w="2686" w:type="pct"/>
          </w:tcPr>
          <w:p w14:paraId="790BD107"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rPr>
            </w:pPr>
            <w:r w:rsidRPr="007217C3">
              <w:rPr>
                <w:rFonts w:ascii="Arial" w:hAnsi="Arial"/>
                <w:sz w:val="18"/>
              </w:rPr>
              <w:t xml:space="preserve">A unique identifier of property of </w:t>
            </w:r>
            <w:r w:rsidRPr="007217C3">
              <w:rPr>
                <w:rFonts w:ascii="Arial" w:hAnsi="Arial" w:hint="eastAsia"/>
                <w:sz w:val="18"/>
                <w:lang w:eastAsia="zh-CN"/>
              </w:rPr>
              <w:t>int</w:t>
            </w:r>
            <w:r w:rsidRPr="007217C3">
              <w:rPr>
                <w:rFonts w:ascii="Arial" w:hAnsi="Arial"/>
                <w:sz w:val="18"/>
                <w:lang w:eastAsia="zh-CN"/>
              </w:rPr>
              <w:t>ent handling capability</w:t>
            </w:r>
            <w:r w:rsidRPr="007217C3">
              <w:rPr>
                <w:rFonts w:ascii="Arial" w:hAnsi="Arial"/>
                <w:sz w:val="18"/>
              </w:rPr>
              <w:t xml:space="preserve"> should be supported by the intent handling function of MnS producer.</w:t>
            </w:r>
          </w:p>
          <w:p w14:paraId="555EF94B"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378EA6E9"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p>
          <w:p w14:paraId="76A60B5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Not Applicable</w:t>
            </w:r>
          </w:p>
        </w:tc>
        <w:tc>
          <w:tcPr>
            <w:tcW w:w="834" w:type="pct"/>
          </w:tcPr>
          <w:p w14:paraId="5B0EDD01" w14:textId="77777777" w:rsidR="00E614C3" w:rsidRPr="007217C3" w:rsidRDefault="00E614C3" w:rsidP="007217C3">
            <w:pPr>
              <w:overflowPunct w:val="0"/>
              <w:autoSpaceDE w:val="0"/>
              <w:autoSpaceDN w:val="0"/>
              <w:adjustRightInd w:val="0"/>
              <w:spacing w:after="0"/>
              <w:textAlignment w:val="baseline"/>
              <w:rPr>
                <w:rFonts w:ascii="Arial" w:hAnsi="Arial" w:cs="Arial"/>
                <w:sz w:val="18"/>
                <w:szCs w:val="18"/>
                <w:lang w:eastAsia="zh-CN"/>
              </w:rPr>
            </w:pPr>
            <w:r w:rsidRPr="007217C3">
              <w:rPr>
                <w:rFonts w:ascii="Arial" w:hAnsi="Arial" w:cs="Arial"/>
                <w:sz w:val="18"/>
                <w:szCs w:val="18"/>
                <w:lang w:eastAsia="zh-CN"/>
              </w:rPr>
              <w:t>t</w:t>
            </w:r>
            <w:r w:rsidRPr="007217C3">
              <w:rPr>
                <w:rFonts w:ascii="Arial" w:hAnsi="Arial" w:cs="Arial"/>
                <w:sz w:val="18"/>
                <w:szCs w:val="18"/>
              </w:rPr>
              <w:t xml:space="preserve">ype: </w:t>
            </w:r>
            <w:r w:rsidRPr="007217C3">
              <w:rPr>
                <w:rFonts w:ascii="Arial" w:hAnsi="Arial" w:cs="Arial"/>
                <w:sz w:val="18"/>
                <w:szCs w:val="18"/>
                <w:lang w:eastAsia="zh-CN"/>
              </w:rPr>
              <w:t>String</w:t>
            </w:r>
          </w:p>
          <w:p w14:paraId="644150B1" w14:textId="77777777" w:rsidR="00E614C3" w:rsidRPr="007217C3" w:rsidRDefault="00E614C3" w:rsidP="007217C3">
            <w:pPr>
              <w:overflowPunct w:val="0"/>
              <w:autoSpaceDE w:val="0"/>
              <w:autoSpaceDN w:val="0"/>
              <w:adjustRightInd w:val="0"/>
              <w:spacing w:after="0"/>
              <w:textAlignment w:val="baseline"/>
              <w:rPr>
                <w:rFonts w:ascii="Arial" w:hAnsi="Arial" w:cs="Arial"/>
                <w:sz w:val="18"/>
                <w:szCs w:val="18"/>
              </w:rPr>
            </w:pPr>
            <w:r w:rsidRPr="007217C3">
              <w:rPr>
                <w:rFonts w:ascii="Arial" w:hAnsi="Arial" w:cs="Arial"/>
                <w:sz w:val="18"/>
                <w:szCs w:val="18"/>
              </w:rPr>
              <w:t>multiplicity: 1</w:t>
            </w:r>
          </w:p>
          <w:p w14:paraId="38C194A1" w14:textId="77777777" w:rsidR="00E614C3" w:rsidRPr="007217C3" w:rsidRDefault="00E614C3" w:rsidP="007217C3">
            <w:pPr>
              <w:overflowPunct w:val="0"/>
              <w:autoSpaceDE w:val="0"/>
              <w:autoSpaceDN w:val="0"/>
              <w:adjustRightInd w:val="0"/>
              <w:spacing w:after="0"/>
              <w:textAlignment w:val="baseline"/>
              <w:rPr>
                <w:rFonts w:ascii="Arial" w:hAnsi="Arial" w:cs="Arial"/>
                <w:sz w:val="18"/>
                <w:szCs w:val="18"/>
              </w:rPr>
            </w:pPr>
            <w:proofErr w:type="spellStart"/>
            <w:r w:rsidRPr="007217C3">
              <w:rPr>
                <w:rFonts w:ascii="Arial" w:hAnsi="Arial" w:cs="Arial"/>
                <w:sz w:val="18"/>
                <w:szCs w:val="18"/>
              </w:rPr>
              <w:t>isOrdered</w:t>
            </w:r>
            <w:proofErr w:type="spellEnd"/>
            <w:r w:rsidRPr="007217C3">
              <w:rPr>
                <w:rFonts w:ascii="Arial" w:hAnsi="Arial" w:cs="Arial"/>
                <w:sz w:val="18"/>
                <w:szCs w:val="18"/>
              </w:rPr>
              <w:t>: N/A</w:t>
            </w:r>
          </w:p>
          <w:p w14:paraId="756FC7C4" w14:textId="77777777" w:rsidR="00E614C3" w:rsidRPr="007217C3" w:rsidRDefault="00E614C3" w:rsidP="007217C3">
            <w:pPr>
              <w:overflowPunct w:val="0"/>
              <w:autoSpaceDE w:val="0"/>
              <w:autoSpaceDN w:val="0"/>
              <w:adjustRightInd w:val="0"/>
              <w:spacing w:after="0"/>
              <w:textAlignment w:val="baseline"/>
              <w:rPr>
                <w:rFonts w:ascii="Arial" w:hAnsi="Arial" w:cs="Arial"/>
                <w:sz w:val="18"/>
                <w:szCs w:val="18"/>
              </w:rPr>
            </w:pPr>
            <w:proofErr w:type="spellStart"/>
            <w:r w:rsidRPr="007217C3">
              <w:rPr>
                <w:rFonts w:ascii="Arial" w:hAnsi="Arial" w:cs="Arial"/>
                <w:sz w:val="18"/>
                <w:szCs w:val="18"/>
              </w:rPr>
              <w:t>isUnique</w:t>
            </w:r>
            <w:proofErr w:type="spellEnd"/>
            <w:r w:rsidRPr="007217C3">
              <w:rPr>
                <w:rFonts w:ascii="Arial" w:hAnsi="Arial" w:cs="Arial"/>
                <w:sz w:val="18"/>
                <w:szCs w:val="18"/>
              </w:rPr>
              <w:t>: N/A</w:t>
            </w:r>
          </w:p>
          <w:p w14:paraId="5C4F9DE4" w14:textId="77777777" w:rsidR="00E614C3" w:rsidRPr="007217C3" w:rsidRDefault="00E614C3" w:rsidP="007217C3">
            <w:pPr>
              <w:overflowPunct w:val="0"/>
              <w:autoSpaceDE w:val="0"/>
              <w:autoSpaceDN w:val="0"/>
              <w:adjustRightInd w:val="0"/>
              <w:spacing w:after="0"/>
              <w:textAlignment w:val="baseline"/>
              <w:rPr>
                <w:rFonts w:ascii="Arial" w:hAnsi="Arial" w:cs="Arial"/>
                <w:sz w:val="18"/>
                <w:szCs w:val="18"/>
              </w:rPr>
            </w:pPr>
            <w:proofErr w:type="spellStart"/>
            <w:r w:rsidRPr="007217C3">
              <w:rPr>
                <w:rFonts w:ascii="Arial" w:hAnsi="Arial" w:cs="Arial"/>
                <w:sz w:val="18"/>
                <w:szCs w:val="18"/>
              </w:rPr>
              <w:t>defaultValue</w:t>
            </w:r>
            <w:proofErr w:type="spellEnd"/>
            <w:r w:rsidRPr="007217C3">
              <w:rPr>
                <w:rFonts w:ascii="Arial" w:hAnsi="Arial" w:cs="Arial"/>
                <w:sz w:val="18"/>
                <w:szCs w:val="18"/>
              </w:rPr>
              <w:t>: None</w:t>
            </w:r>
          </w:p>
          <w:p w14:paraId="75691F0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hAnsi="Arial" w:cs="Arial"/>
                <w:sz w:val="18"/>
                <w:szCs w:val="18"/>
              </w:rPr>
              <w:t>isNullable</w:t>
            </w:r>
            <w:proofErr w:type="spellEnd"/>
            <w:r w:rsidRPr="007217C3">
              <w:rPr>
                <w:rFonts w:ascii="Arial" w:hAnsi="Arial" w:cs="Arial"/>
                <w:sz w:val="18"/>
                <w:szCs w:val="18"/>
              </w:rPr>
              <w:t>: False</w:t>
            </w:r>
          </w:p>
        </w:tc>
      </w:tr>
      <w:tr w:rsidR="00E614C3" w:rsidRPr="007217C3" w14:paraId="52462682" w14:textId="77777777" w:rsidTr="00D97679">
        <w:trPr>
          <w:jc w:val="center"/>
        </w:trPr>
        <w:tc>
          <w:tcPr>
            <w:tcW w:w="1480" w:type="pct"/>
          </w:tcPr>
          <w:p w14:paraId="0DCC7DEC"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lastRenderedPageBreak/>
              <w:t>supportedExpectationObjectType</w:t>
            </w:r>
            <w:proofErr w:type="spellEnd"/>
          </w:p>
        </w:tc>
        <w:tc>
          <w:tcPr>
            <w:tcW w:w="2686" w:type="pct"/>
          </w:tcPr>
          <w:p w14:paraId="790786B8"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describes the expectation object type which can be supported by a specific intent handling function of MnS producer.</w:t>
            </w:r>
          </w:p>
          <w:p w14:paraId="30C845B1"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0E267317"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741A0062"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248DB74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objectType defined in clause 6.2.1.3.2.</w:t>
            </w:r>
          </w:p>
        </w:tc>
        <w:tc>
          <w:tcPr>
            <w:tcW w:w="834" w:type="pct"/>
          </w:tcPr>
          <w:p w14:paraId="6BBDB6A6"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r w:rsidRPr="007217C3">
              <w:rPr>
                <w:rFonts w:ascii="Arial" w:eastAsia="Courier New" w:hAnsi="Arial"/>
                <w:sz w:val="18"/>
              </w:rPr>
              <w:t>Enum</w:t>
            </w:r>
          </w:p>
          <w:p w14:paraId="6814E88D"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052A58F2"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N/A</w:t>
            </w:r>
          </w:p>
          <w:p w14:paraId="44A2E8B9"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N/A</w:t>
            </w:r>
          </w:p>
          <w:p w14:paraId="38C6CC83"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3DA0861F"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28A15F58" w14:textId="77777777" w:rsidTr="00D97679">
        <w:trPr>
          <w:jc w:val="center"/>
        </w:trPr>
        <w:tc>
          <w:tcPr>
            <w:tcW w:w="1480" w:type="pct"/>
          </w:tcPr>
          <w:p w14:paraId="68401B7F"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supportedExpectationTargetNames</w:t>
            </w:r>
            <w:proofErr w:type="spellEnd"/>
          </w:p>
        </w:tc>
        <w:tc>
          <w:tcPr>
            <w:tcW w:w="2686" w:type="pct"/>
          </w:tcPr>
          <w:p w14:paraId="7E6BC1E8" w14:textId="77777777" w:rsidR="00E614C3" w:rsidRPr="007217C3" w:rsidRDefault="00E614C3" w:rsidP="007217C3">
            <w:pPr>
              <w:keepNext/>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It describes the supported expectation targets for the supported expectation object type.</w:t>
            </w:r>
          </w:p>
          <w:p w14:paraId="06FADB45"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60BA8E73"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6FF7CE4E" w14:textId="77777777" w:rsidR="00E614C3" w:rsidRPr="007217C3" w:rsidRDefault="00E614C3" w:rsidP="007217C3">
            <w:pPr>
              <w:keepNext/>
              <w:keepLines/>
              <w:overflowPunct w:val="0"/>
              <w:autoSpaceDE w:val="0"/>
              <w:autoSpaceDN w:val="0"/>
              <w:adjustRightInd w:val="0"/>
              <w:spacing w:after="0"/>
              <w:textAlignment w:val="baseline"/>
              <w:rPr>
                <w:rFonts w:ascii="Arial" w:hAnsi="Arial"/>
                <w:sz w:val="18"/>
                <w:lang w:eastAsia="zh-CN"/>
              </w:rPr>
            </w:pPr>
          </w:p>
          <w:p w14:paraId="10B2823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allowedValues</w:t>
            </w:r>
            <w:proofErr w:type="spellEnd"/>
            <w:r w:rsidRPr="007217C3">
              <w:rPr>
                <w:rFonts w:ascii="Arial" w:eastAsia="Courier New" w:hAnsi="Arial"/>
                <w:sz w:val="18"/>
              </w:rPr>
              <w:t xml:space="preserve">: </w:t>
            </w:r>
            <w:proofErr w:type="spellStart"/>
            <w:r w:rsidRPr="007217C3">
              <w:rPr>
                <w:rFonts w:ascii="Arial" w:eastAsia="Courier New" w:hAnsi="Arial"/>
                <w:sz w:val="18"/>
              </w:rPr>
              <w:t>targetName</w:t>
            </w:r>
            <w:proofErr w:type="spellEnd"/>
            <w:r w:rsidRPr="007217C3">
              <w:rPr>
                <w:rFonts w:ascii="Arial" w:eastAsia="Courier New" w:hAnsi="Arial"/>
                <w:sz w:val="18"/>
              </w:rPr>
              <w:t xml:space="preserve"> defined in clause 6.2.1.3.3</w:t>
            </w:r>
          </w:p>
        </w:tc>
        <w:tc>
          <w:tcPr>
            <w:tcW w:w="834" w:type="pct"/>
          </w:tcPr>
          <w:p w14:paraId="2B397562"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r w:rsidRPr="007217C3">
              <w:rPr>
                <w:rFonts w:ascii="Arial" w:hAnsi="Arial"/>
                <w:snapToGrid w:val="0"/>
                <w:sz w:val="18"/>
              </w:rPr>
              <w:t>String</w:t>
            </w:r>
          </w:p>
          <w:p w14:paraId="5658F37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multiplicity: </w:t>
            </w:r>
            <w:proofErr w:type="gramStart"/>
            <w:r w:rsidRPr="007217C3">
              <w:rPr>
                <w:rFonts w:ascii="Arial" w:eastAsia="DengXian" w:hAnsi="Arial"/>
                <w:sz w:val="18"/>
              </w:rPr>
              <w:t>1..</w:t>
            </w:r>
            <w:proofErr w:type="gramEnd"/>
            <w:r w:rsidRPr="007217C3">
              <w:rPr>
                <w:rFonts w:ascii="Arial" w:eastAsia="DengXian" w:hAnsi="Arial"/>
                <w:sz w:val="18"/>
              </w:rPr>
              <w:t>*</w:t>
            </w:r>
          </w:p>
          <w:p w14:paraId="2D7FEA6D"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False</w:t>
            </w:r>
          </w:p>
          <w:p w14:paraId="1F51302A"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True</w:t>
            </w:r>
          </w:p>
          <w:p w14:paraId="08B1899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1DF705A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20A0F759" w14:textId="77777777" w:rsidTr="00D97679">
        <w:trPr>
          <w:jc w:val="center"/>
        </w:trPr>
        <w:tc>
          <w:tcPr>
            <w:tcW w:w="1480" w:type="pct"/>
          </w:tcPr>
          <w:p w14:paraId="51D36DDD" w14:textId="77777777" w:rsidR="00E614C3" w:rsidRPr="007217C3" w:rsidRDefault="00E614C3" w:rsidP="007217C3">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7217C3">
              <w:rPr>
                <w:rFonts w:ascii="Courier New" w:hAnsi="Courier New" w:cs="Courier New"/>
                <w:sz w:val="18"/>
                <w:lang w:eastAsia="zh-CN"/>
              </w:rPr>
              <w:t>lastUpdatedTime</w:t>
            </w:r>
            <w:proofErr w:type="spellEnd"/>
          </w:p>
        </w:tc>
        <w:tc>
          <w:tcPr>
            <w:tcW w:w="2686" w:type="pct"/>
          </w:tcPr>
          <w:p w14:paraId="372A8849"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hAnsi="Arial" w:hint="eastAsia"/>
                <w:sz w:val="18"/>
                <w:lang w:eastAsia="zh-CN"/>
              </w:rPr>
              <w:t>I</w:t>
            </w:r>
            <w:r w:rsidRPr="007217C3">
              <w:rPr>
                <w:rFonts w:ascii="Arial" w:hAnsi="Arial"/>
                <w:sz w:val="18"/>
                <w:lang w:eastAsia="zh-CN"/>
              </w:rPr>
              <w:t xml:space="preserve">t describes the time for the latest update of the </w:t>
            </w:r>
            <w:proofErr w:type="spellStart"/>
            <w:r w:rsidRPr="007217C3">
              <w:rPr>
                <w:rFonts w:ascii="Arial" w:hAnsi="Arial"/>
                <w:sz w:val="18"/>
                <w:lang w:eastAsia="zh-CN"/>
              </w:rPr>
              <w:t>IntentReport</w:t>
            </w:r>
            <w:proofErr w:type="spellEnd"/>
            <w:r w:rsidRPr="007217C3">
              <w:rPr>
                <w:rFonts w:ascii="Arial" w:hAnsi="Arial"/>
                <w:sz w:val="18"/>
                <w:lang w:eastAsia="zh-CN"/>
              </w:rPr>
              <w:t xml:space="preserve"> Instance.</w:t>
            </w:r>
          </w:p>
        </w:tc>
        <w:tc>
          <w:tcPr>
            <w:tcW w:w="834" w:type="pct"/>
          </w:tcPr>
          <w:p w14:paraId="75BB198E"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 xml:space="preserve">type: </w:t>
            </w:r>
            <w:proofErr w:type="spellStart"/>
            <w:r w:rsidRPr="007217C3">
              <w:rPr>
                <w:rFonts w:ascii="Arial" w:hAnsi="Arial"/>
                <w:snapToGrid w:val="0"/>
                <w:sz w:val="18"/>
              </w:rPr>
              <w:t>DateTime</w:t>
            </w:r>
            <w:proofErr w:type="spellEnd"/>
          </w:p>
          <w:p w14:paraId="25D04FE7"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r w:rsidRPr="007217C3">
              <w:rPr>
                <w:rFonts w:ascii="Arial" w:eastAsia="DengXian" w:hAnsi="Arial"/>
                <w:sz w:val="18"/>
              </w:rPr>
              <w:t>multiplicity: 1</w:t>
            </w:r>
          </w:p>
          <w:p w14:paraId="4396196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isOrdered</w:t>
            </w:r>
            <w:proofErr w:type="spellEnd"/>
            <w:r w:rsidRPr="007217C3">
              <w:rPr>
                <w:rFonts w:ascii="Arial" w:eastAsia="DengXian" w:hAnsi="Arial"/>
                <w:sz w:val="18"/>
              </w:rPr>
              <w:t>: N/A</w:t>
            </w:r>
          </w:p>
          <w:p w14:paraId="70584426"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isUnique</w:t>
            </w:r>
            <w:proofErr w:type="spellEnd"/>
            <w:r w:rsidRPr="007217C3">
              <w:rPr>
                <w:rFonts w:ascii="Arial" w:eastAsia="DengXian" w:hAnsi="Arial"/>
                <w:sz w:val="18"/>
              </w:rPr>
              <w:t>: N/A</w:t>
            </w:r>
          </w:p>
          <w:p w14:paraId="053B6290"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DengXian" w:hAnsi="Arial"/>
                <w:sz w:val="18"/>
              </w:rPr>
              <w:t>defaultValue</w:t>
            </w:r>
            <w:proofErr w:type="spellEnd"/>
            <w:r w:rsidRPr="007217C3">
              <w:rPr>
                <w:rFonts w:ascii="Arial" w:eastAsia="DengXian" w:hAnsi="Arial"/>
                <w:sz w:val="18"/>
              </w:rPr>
              <w:t xml:space="preserve">: None </w:t>
            </w:r>
          </w:p>
          <w:p w14:paraId="5240F26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DengXian" w:hAnsi="Arial"/>
                <w:sz w:val="18"/>
              </w:rPr>
              <w:t>isNullable</w:t>
            </w:r>
            <w:proofErr w:type="spellEnd"/>
            <w:r w:rsidRPr="007217C3">
              <w:rPr>
                <w:rFonts w:ascii="Arial" w:eastAsia="DengXian" w:hAnsi="Arial"/>
                <w:sz w:val="18"/>
              </w:rPr>
              <w:t>: False</w:t>
            </w:r>
          </w:p>
        </w:tc>
      </w:tr>
      <w:tr w:rsidR="00E614C3" w:rsidRPr="007217C3" w14:paraId="5AF9D1E2" w14:textId="77777777" w:rsidTr="00D97679">
        <w:trPr>
          <w:jc w:val="center"/>
        </w:trPr>
        <w:tc>
          <w:tcPr>
            <w:tcW w:w="1480" w:type="pct"/>
          </w:tcPr>
          <w:p w14:paraId="5A3DCA34"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7217C3">
              <w:rPr>
                <w:rFonts w:ascii="Courier New" w:hAnsi="Courier New" w:cs="Courier New"/>
                <w:sz w:val="18"/>
                <w:szCs w:val="18"/>
                <w:lang w:eastAsia="zh-CN"/>
              </w:rPr>
              <w:t>ContextSelectivity</w:t>
            </w:r>
            <w:proofErr w:type="spellEnd"/>
          </w:p>
        </w:tc>
        <w:tc>
          <w:tcPr>
            <w:tcW w:w="2686" w:type="pct"/>
          </w:tcPr>
          <w:p w14:paraId="0F830190"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szCs w:val="18"/>
                <w:lang w:eastAsia="zh-CN"/>
              </w:rPr>
            </w:pPr>
            <w:r w:rsidRPr="007217C3">
              <w:rPr>
                <w:rFonts w:ascii="Arial" w:eastAsia="Courier New" w:hAnsi="Arial"/>
                <w:sz w:val="18"/>
              </w:rPr>
              <w:t xml:space="preserve">It expresses the </w:t>
            </w:r>
            <w:proofErr w:type="spellStart"/>
            <w:r w:rsidRPr="007217C3">
              <w:rPr>
                <w:rFonts w:ascii="Arial" w:eastAsia="Courier New" w:hAnsi="Arial"/>
                <w:sz w:val="18"/>
              </w:rPr>
              <w:t>may</w:t>
            </w:r>
            <w:proofErr w:type="spellEnd"/>
            <w:r w:rsidRPr="007217C3">
              <w:rPr>
                <w:rFonts w:ascii="Arial" w:eastAsia="Courier New" w:hAnsi="Arial"/>
                <w:sz w:val="18"/>
              </w:rPr>
              <w:t xml:space="preserve"> in which all or a subset of the</w:t>
            </w:r>
            <w:r w:rsidRPr="007217C3">
              <w:rPr>
                <w:rFonts w:ascii="Courier New" w:hAnsi="Courier New" w:cs="Courier New"/>
                <w:sz w:val="18"/>
                <w:szCs w:val="18"/>
                <w:lang w:eastAsia="zh-CN"/>
              </w:rPr>
              <w:t xml:space="preserve"> </w:t>
            </w:r>
            <w:proofErr w:type="spellStart"/>
            <w:r w:rsidRPr="007217C3">
              <w:rPr>
                <w:rFonts w:ascii="Courier New" w:hAnsi="Courier New" w:cs="Courier New"/>
                <w:sz w:val="18"/>
                <w:szCs w:val="18"/>
                <w:lang w:eastAsia="zh-CN"/>
              </w:rPr>
              <w:t>expectationTargets</w:t>
            </w:r>
            <w:proofErr w:type="spellEnd"/>
            <w:r w:rsidRPr="007217C3">
              <w:rPr>
                <w:rFonts w:ascii="Courier New" w:hAnsi="Courier New" w:cs="Courier New"/>
                <w:sz w:val="18"/>
                <w:szCs w:val="18"/>
                <w:lang w:eastAsia="zh-CN"/>
              </w:rPr>
              <w:t xml:space="preserve"> </w:t>
            </w:r>
            <w:r w:rsidRPr="007217C3">
              <w:rPr>
                <w:rFonts w:ascii="Arial" w:eastAsia="Courier New" w:hAnsi="Arial"/>
                <w:sz w:val="18"/>
              </w:rPr>
              <w:t>may be applied.</w:t>
            </w:r>
          </w:p>
          <w:p w14:paraId="2FDFAE88" w14:textId="77777777" w:rsidR="00E614C3" w:rsidRPr="007217C3" w:rsidRDefault="00E614C3" w:rsidP="007217C3">
            <w:pPr>
              <w:keepLines/>
              <w:overflowPunct w:val="0"/>
              <w:autoSpaceDE w:val="0"/>
              <w:autoSpaceDN w:val="0"/>
              <w:adjustRightInd w:val="0"/>
              <w:spacing w:after="0"/>
              <w:textAlignment w:val="baseline"/>
              <w:rPr>
                <w:rFonts w:ascii="Arial" w:hAnsi="Arial"/>
                <w:sz w:val="18"/>
              </w:rPr>
            </w:pPr>
          </w:p>
          <w:p w14:paraId="33375A3E"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zh-CN"/>
              </w:rPr>
            </w:pPr>
            <w:proofErr w:type="spellStart"/>
            <w:r w:rsidRPr="007217C3">
              <w:rPr>
                <w:rFonts w:ascii="Arial" w:eastAsia="Courier New" w:hAnsi="Arial"/>
                <w:sz w:val="18"/>
              </w:rPr>
              <w:t>AllowedValue</w:t>
            </w:r>
            <w:proofErr w:type="spellEnd"/>
            <w:r w:rsidRPr="007217C3">
              <w:rPr>
                <w:rFonts w:ascii="Arial" w:eastAsia="Courier New" w:hAnsi="Arial"/>
                <w:sz w:val="18"/>
              </w:rPr>
              <w:t xml:space="preserve">: </w:t>
            </w:r>
            <w:r w:rsidRPr="007217C3">
              <w:rPr>
                <w:rFonts w:ascii="Arial" w:hAnsi="Arial"/>
                <w:sz w:val="18"/>
                <w:lang w:eastAsia="zh-CN" w:bidi="ar-KW"/>
              </w:rPr>
              <w:t>"ALL_OF", "ONE_OF", "ANY_OF"</w:t>
            </w:r>
          </w:p>
        </w:tc>
        <w:tc>
          <w:tcPr>
            <w:tcW w:w="834" w:type="pct"/>
          </w:tcPr>
          <w:p w14:paraId="6D8DD742"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type: Enum</w:t>
            </w:r>
          </w:p>
          <w:p w14:paraId="7587FDE7"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7D247BB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xml:space="preserve">: </w:t>
            </w:r>
            <w:r w:rsidRPr="007217C3">
              <w:rPr>
                <w:rFonts w:ascii="Arial" w:hAnsi="Arial"/>
                <w:sz w:val="18"/>
              </w:rPr>
              <w:t>N/A</w:t>
            </w:r>
          </w:p>
          <w:p w14:paraId="7BAB95AA"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xml:space="preserve">: </w:t>
            </w:r>
            <w:r w:rsidRPr="007217C3">
              <w:rPr>
                <w:rFonts w:ascii="Arial" w:hAnsi="Arial"/>
                <w:sz w:val="18"/>
              </w:rPr>
              <w:t>N/A</w:t>
            </w:r>
          </w:p>
          <w:p w14:paraId="009987C8"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"ALL_OF"</w:t>
            </w:r>
          </w:p>
          <w:p w14:paraId="1CFAC239" w14:textId="77777777" w:rsidR="00E614C3" w:rsidRPr="007217C3" w:rsidRDefault="00E614C3" w:rsidP="007217C3">
            <w:pPr>
              <w:keepLines/>
              <w:overflowPunct w:val="0"/>
              <w:autoSpaceDE w:val="0"/>
              <w:autoSpaceDN w:val="0"/>
              <w:adjustRightInd w:val="0"/>
              <w:spacing w:after="0"/>
              <w:textAlignment w:val="baseline"/>
              <w:rPr>
                <w:rFonts w:ascii="Arial" w:eastAsia="DengXian"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E614C3" w:rsidRPr="007217C3" w14:paraId="243D4026" w14:textId="77777777" w:rsidTr="00D97679">
        <w:trPr>
          <w:jc w:val="center"/>
        </w:trPr>
        <w:tc>
          <w:tcPr>
            <w:tcW w:w="1480" w:type="pct"/>
          </w:tcPr>
          <w:p w14:paraId="3CF5B3E4" w14:textId="77777777" w:rsidR="00E614C3" w:rsidRPr="007217C3" w:rsidRDefault="00E614C3" w:rsidP="007217C3">
            <w:pPr>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7217C3">
              <w:rPr>
                <w:rFonts w:ascii="Courier New" w:hAnsi="Courier New" w:cs="Courier New"/>
                <w:sz w:val="18"/>
                <w:szCs w:val="18"/>
                <w:lang w:eastAsia="ja-JP"/>
              </w:rPr>
              <w:t>intentPreemptionCapability</w:t>
            </w:r>
            <w:proofErr w:type="spellEnd"/>
          </w:p>
        </w:tc>
        <w:tc>
          <w:tcPr>
            <w:tcW w:w="2686" w:type="pct"/>
          </w:tcPr>
          <w:p w14:paraId="3902F976"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ja-JP"/>
              </w:rPr>
            </w:pPr>
            <w:r w:rsidRPr="007217C3">
              <w:rPr>
                <w:rFonts w:ascii="Arial" w:hAnsi="Arial" w:hint="eastAsia"/>
                <w:sz w:val="18"/>
                <w:lang w:eastAsia="ja-JP"/>
              </w:rPr>
              <w:t>I</w:t>
            </w:r>
            <w:r w:rsidRPr="007217C3">
              <w:rPr>
                <w:rFonts w:ascii="Arial" w:hAnsi="Arial"/>
                <w:sz w:val="18"/>
                <w:lang w:eastAsia="ja-JP"/>
              </w:rPr>
              <w:t>t describes the pre-emption capability. The attribute is used by MnS producer to decide the target of intent deletion or intent modification</w:t>
            </w:r>
          </w:p>
          <w:p w14:paraId="4228F038" w14:textId="77777777" w:rsidR="00E614C3" w:rsidRPr="007217C3" w:rsidRDefault="00E614C3" w:rsidP="007217C3">
            <w:pPr>
              <w:keepLines/>
              <w:overflowPunct w:val="0"/>
              <w:autoSpaceDE w:val="0"/>
              <w:autoSpaceDN w:val="0"/>
              <w:adjustRightInd w:val="0"/>
              <w:spacing w:after="0"/>
              <w:textAlignment w:val="baseline"/>
              <w:rPr>
                <w:rFonts w:ascii="Arial" w:hAnsi="Arial"/>
                <w:sz w:val="18"/>
                <w:lang w:eastAsia="ja-JP"/>
              </w:rPr>
            </w:pPr>
            <w:proofErr w:type="spellStart"/>
            <w:r w:rsidRPr="007217C3">
              <w:rPr>
                <w:rFonts w:ascii="Arial" w:hAnsi="Arial" w:hint="eastAsia"/>
                <w:sz w:val="18"/>
                <w:lang w:eastAsia="ja-JP"/>
              </w:rPr>
              <w:t>A</w:t>
            </w:r>
            <w:r w:rsidRPr="007217C3">
              <w:rPr>
                <w:rFonts w:ascii="Arial" w:hAnsi="Arial"/>
                <w:sz w:val="18"/>
                <w:lang w:eastAsia="ja-JP"/>
              </w:rPr>
              <w:t>llowedValue</w:t>
            </w:r>
            <w:proofErr w:type="spellEnd"/>
            <w:r w:rsidRPr="007217C3">
              <w:rPr>
                <w:rFonts w:ascii="Arial" w:hAnsi="Arial"/>
                <w:sz w:val="18"/>
                <w:lang w:eastAsia="ja-JP"/>
              </w:rPr>
              <w:t xml:space="preserve">: </w:t>
            </w:r>
            <w:proofErr w:type="gramStart"/>
            <w:r w:rsidRPr="007217C3">
              <w:rPr>
                <w:rFonts w:ascii="Arial" w:hAnsi="Arial"/>
                <w:sz w:val="18"/>
                <w:lang w:eastAsia="ja-JP"/>
              </w:rPr>
              <w:t>T</w:t>
            </w:r>
            <w:r w:rsidRPr="007217C3">
              <w:rPr>
                <w:rFonts w:ascii="Arial" w:hAnsi="Arial" w:hint="eastAsia"/>
                <w:sz w:val="18"/>
                <w:lang w:eastAsia="ja-JP"/>
              </w:rPr>
              <w:t>RUE</w:t>
            </w:r>
            <w:r w:rsidRPr="007217C3">
              <w:rPr>
                <w:rFonts w:ascii="Arial" w:hAnsi="Arial"/>
                <w:sz w:val="18"/>
                <w:lang w:eastAsia="ja-JP"/>
              </w:rPr>
              <w:t>,F</w:t>
            </w:r>
            <w:r w:rsidRPr="007217C3">
              <w:rPr>
                <w:rFonts w:ascii="Arial" w:hAnsi="Arial" w:hint="eastAsia"/>
                <w:sz w:val="18"/>
                <w:lang w:eastAsia="ja-JP"/>
              </w:rPr>
              <w:t>ALSE</w:t>
            </w:r>
            <w:proofErr w:type="gramEnd"/>
          </w:p>
          <w:p w14:paraId="379471B5"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
        </w:tc>
        <w:tc>
          <w:tcPr>
            <w:tcW w:w="834" w:type="pct"/>
          </w:tcPr>
          <w:p w14:paraId="54DAECAB"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 xml:space="preserve">type: </w:t>
            </w:r>
            <w:r w:rsidRPr="007217C3">
              <w:rPr>
                <w:rFonts w:ascii="Arial" w:eastAsia="DengXian" w:hAnsi="Arial"/>
                <w:sz w:val="18"/>
                <w:lang w:eastAsia="zh-CN"/>
              </w:rPr>
              <w:t>Enum</w:t>
            </w:r>
          </w:p>
          <w:p w14:paraId="6DB633A3"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r w:rsidRPr="007217C3">
              <w:rPr>
                <w:rFonts w:ascii="Arial" w:eastAsia="Courier New" w:hAnsi="Arial"/>
                <w:sz w:val="18"/>
              </w:rPr>
              <w:t>multiplicity: 1</w:t>
            </w:r>
          </w:p>
          <w:p w14:paraId="01E7D40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isOrdered</w:t>
            </w:r>
            <w:proofErr w:type="spellEnd"/>
            <w:r w:rsidRPr="007217C3">
              <w:rPr>
                <w:rFonts w:ascii="Arial" w:eastAsia="Courier New" w:hAnsi="Arial"/>
                <w:sz w:val="18"/>
              </w:rPr>
              <w:t>: N/A</w:t>
            </w:r>
          </w:p>
          <w:p w14:paraId="35BEB67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isUnique</w:t>
            </w:r>
            <w:proofErr w:type="spellEnd"/>
            <w:r w:rsidRPr="007217C3">
              <w:rPr>
                <w:rFonts w:ascii="Arial" w:eastAsia="Courier New" w:hAnsi="Arial"/>
                <w:sz w:val="18"/>
              </w:rPr>
              <w:t>: N/A</w:t>
            </w:r>
          </w:p>
          <w:p w14:paraId="706BA2FD"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defaultValue</w:t>
            </w:r>
            <w:proofErr w:type="spellEnd"/>
            <w:r w:rsidRPr="007217C3">
              <w:rPr>
                <w:rFonts w:ascii="Arial" w:eastAsia="Courier New" w:hAnsi="Arial"/>
                <w:sz w:val="18"/>
              </w:rPr>
              <w:t xml:space="preserve">: </w:t>
            </w:r>
            <w:r w:rsidRPr="007217C3">
              <w:rPr>
                <w:rFonts w:ascii="Arial" w:hAnsi="Arial"/>
                <w:sz w:val="18"/>
                <w:lang w:eastAsia="ja-JP"/>
              </w:rPr>
              <w:t>"F</w:t>
            </w:r>
            <w:r w:rsidRPr="007217C3">
              <w:rPr>
                <w:rFonts w:ascii="Arial" w:hAnsi="Arial" w:hint="eastAsia"/>
                <w:sz w:val="18"/>
                <w:lang w:eastAsia="ja-JP"/>
              </w:rPr>
              <w:t>ALSE</w:t>
            </w:r>
            <w:r w:rsidRPr="007217C3">
              <w:rPr>
                <w:rFonts w:ascii="Arial" w:hAnsi="Arial"/>
                <w:sz w:val="18"/>
                <w:lang w:eastAsia="ja-JP"/>
              </w:rPr>
              <w:t>"</w:t>
            </w:r>
          </w:p>
          <w:p w14:paraId="6C58C2FC" w14:textId="77777777" w:rsidR="00E614C3" w:rsidRPr="007217C3" w:rsidRDefault="00E614C3" w:rsidP="007217C3">
            <w:pPr>
              <w:keepLines/>
              <w:overflowPunct w:val="0"/>
              <w:autoSpaceDE w:val="0"/>
              <w:autoSpaceDN w:val="0"/>
              <w:adjustRightInd w:val="0"/>
              <w:spacing w:after="0"/>
              <w:textAlignment w:val="baseline"/>
              <w:rPr>
                <w:rFonts w:ascii="Arial" w:eastAsia="Courier New" w:hAnsi="Arial"/>
                <w:sz w:val="18"/>
              </w:rPr>
            </w:pPr>
            <w:proofErr w:type="spellStart"/>
            <w:r w:rsidRPr="007217C3">
              <w:rPr>
                <w:rFonts w:ascii="Arial" w:eastAsia="Courier New" w:hAnsi="Arial"/>
                <w:sz w:val="18"/>
              </w:rPr>
              <w:t>isNullable</w:t>
            </w:r>
            <w:proofErr w:type="spellEnd"/>
            <w:r w:rsidRPr="007217C3">
              <w:rPr>
                <w:rFonts w:ascii="Arial" w:eastAsia="Courier New" w:hAnsi="Arial"/>
                <w:sz w:val="18"/>
              </w:rPr>
              <w:t>: False</w:t>
            </w:r>
          </w:p>
        </w:tc>
      </w:tr>
      <w:tr w:rsidR="00CD6879" w:rsidRPr="007217C3" w14:paraId="70F63ED9" w14:textId="77777777" w:rsidTr="00D97679">
        <w:trPr>
          <w:jc w:val="center"/>
          <w:ins w:id="57" w:author="Anubhab Banerjee (Nokia)" w:date="2024-08-19T10:50:00Z"/>
        </w:trPr>
        <w:tc>
          <w:tcPr>
            <w:tcW w:w="1480" w:type="pct"/>
          </w:tcPr>
          <w:p w14:paraId="0EA4A306" w14:textId="38182902" w:rsidR="00CD6879" w:rsidRPr="007217C3" w:rsidRDefault="00CD6879" w:rsidP="007217C3">
            <w:pPr>
              <w:keepLines/>
              <w:overflowPunct w:val="0"/>
              <w:autoSpaceDE w:val="0"/>
              <w:autoSpaceDN w:val="0"/>
              <w:adjustRightInd w:val="0"/>
              <w:spacing w:after="0"/>
              <w:textAlignment w:val="baseline"/>
              <w:rPr>
                <w:ins w:id="58" w:author="Anubhab Banerjee (Nokia)" w:date="2024-08-19T10:50:00Z" w16du:dateUtc="2024-08-19T08:50:00Z"/>
                <w:rFonts w:ascii="Courier New" w:hAnsi="Courier New" w:cs="Courier New"/>
                <w:sz w:val="18"/>
                <w:szCs w:val="18"/>
                <w:lang w:eastAsia="ja-JP"/>
              </w:rPr>
            </w:pPr>
            <w:proofErr w:type="spellStart"/>
            <w:ins w:id="59" w:author="Anubhab Banerjee (Nokia)" w:date="2024-08-19T10:50:00Z" w16du:dateUtc="2024-08-19T08:50:00Z">
              <w:r>
                <w:rPr>
                  <w:rFonts w:ascii="Courier New" w:hAnsi="Courier New" w:cs="Courier New"/>
                  <w:sz w:val="18"/>
                  <w:szCs w:val="18"/>
                  <w:lang w:eastAsia="ja-JP"/>
                </w:rPr>
                <w:t>terminationDeadline</w:t>
              </w:r>
              <w:proofErr w:type="spellEnd"/>
            </w:ins>
          </w:p>
        </w:tc>
        <w:tc>
          <w:tcPr>
            <w:tcW w:w="2686" w:type="pct"/>
          </w:tcPr>
          <w:p w14:paraId="027DCEB3" w14:textId="77777777" w:rsidR="00CD6879" w:rsidRDefault="00CD6879" w:rsidP="007217C3">
            <w:pPr>
              <w:keepLines/>
              <w:overflowPunct w:val="0"/>
              <w:autoSpaceDE w:val="0"/>
              <w:autoSpaceDN w:val="0"/>
              <w:adjustRightInd w:val="0"/>
              <w:spacing w:after="0"/>
              <w:textAlignment w:val="baseline"/>
              <w:rPr>
                <w:ins w:id="60" w:author="Anubhab Banerjee (Nokia)" w:date="2024-08-19T10:52:00Z" w16du:dateUtc="2024-08-19T08:52:00Z"/>
                <w:rFonts w:ascii="Arial" w:hAnsi="Arial"/>
                <w:sz w:val="18"/>
                <w:lang w:eastAsia="ja-JP"/>
              </w:rPr>
            </w:pPr>
            <w:ins w:id="61" w:author="Anubhab Banerjee (Nokia)" w:date="2024-08-19T10:50:00Z" w16du:dateUtc="2024-08-19T08:50:00Z">
              <w:r>
                <w:rPr>
                  <w:rFonts w:ascii="Arial" w:hAnsi="Arial"/>
                  <w:sz w:val="18"/>
                  <w:lang w:eastAsia="ja-JP"/>
                </w:rPr>
                <w:t>It describes the time until when the MnS consumer wants the intent to be handled. At the end of th</w:t>
              </w:r>
            </w:ins>
            <w:ins w:id="62" w:author="Anubhab Banerjee (Nokia)" w:date="2024-08-19T10:51:00Z" w16du:dateUtc="2024-08-19T08:51:00Z">
              <w:r>
                <w:rPr>
                  <w:rFonts w:ascii="Arial" w:hAnsi="Arial"/>
                  <w:sz w:val="18"/>
                  <w:lang w:eastAsia="ja-JP"/>
                </w:rPr>
                <w:t xml:space="preserve">is, the intent may be no longer of interest to the consumer and the intent will be put to </w:t>
              </w:r>
              <w:r w:rsidR="00BA62F8">
                <w:rPr>
                  <w:rFonts w:ascii="Arial" w:hAnsi="Arial"/>
                  <w:sz w:val="18"/>
                  <w:lang w:eastAsia="ja-JP"/>
                </w:rPr>
                <w:t>the TERMINATED state by the MnS producer, unless the intent is already fulfilled. Therefore, the intent may be removed</w:t>
              </w:r>
            </w:ins>
            <w:ins w:id="63" w:author="Anubhab Banerjee (Nokia)" w:date="2024-08-19T10:52:00Z" w16du:dateUtc="2024-08-19T08:52:00Z">
              <w:r w:rsidR="00BA62F8">
                <w:rPr>
                  <w:rFonts w:ascii="Arial" w:hAnsi="Arial"/>
                  <w:sz w:val="18"/>
                  <w:lang w:eastAsia="ja-JP"/>
                </w:rPr>
                <w:t xml:space="preserve"> at the end of this deadline.</w:t>
              </w:r>
            </w:ins>
          </w:p>
          <w:p w14:paraId="66A3A0D6" w14:textId="77777777" w:rsidR="00BA62F8" w:rsidRDefault="00BA62F8" w:rsidP="007217C3">
            <w:pPr>
              <w:keepLines/>
              <w:overflowPunct w:val="0"/>
              <w:autoSpaceDE w:val="0"/>
              <w:autoSpaceDN w:val="0"/>
              <w:adjustRightInd w:val="0"/>
              <w:spacing w:after="0"/>
              <w:textAlignment w:val="baseline"/>
              <w:rPr>
                <w:ins w:id="64" w:author="Anubhab Banerjee (Nokia)" w:date="2024-08-19T10:52:00Z" w16du:dateUtc="2024-08-19T08:52:00Z"/>
                <w:rFonts w:ascii="Arial" w:hAnsi="Arial"/>
                <w:sz w:val="18"/>
                <w:lang w:eastAsia="ja-JP"/>
              </w:rPr>
            </w:pPr>
          </w:p>
          <w:p w14:paraId="5D0EDCF1" w14:textId="0E2B2FC0" w:rsidR="00BA62F8" w:rsidRPr="007217C3" w:rsidRDefault="00BA62F8" w:rsidP="007217C3">
            <w:pPr>
              <w:keepLines/>
              <w:overflowPunct w:val="0"/>
              <w:autoSpaceDE w:val="0"/>
              <w:autoSpaceDN w:val="0"/>
              <w:adjustRightInd w:val="0"/>
              <w:spacing w:after="0"/>
              <w:textAlignment w:val="baseline"/>
              <w:rPr>
                <w:ins w:id="65" w:author="Anubhab Banerjee (Nokia)" w:date="2024-08-19T10:50:00Z" w16du:dateUtc="2024-08-19T08:50:00Z"/>
                <w:rFonts w:ascii="Arial" w:hAnsi="Arial"/>
                <w:sz w:val="18"/>
                <w:lang w:eastAsia="ja-JP"/>
              </w:rPr>
            </w:pPr>
            <w:proofErr w:type="spellStart"/>
            <w:ins w:id="66" w:author="Anubhab Banerjee (Nokia)" w:date="2024-08-19T10:52:00Z" w16du:dateUtc="2024-08-19T08:52:00Z">
              <w:r>
                <w:rPr>
                  <w:rFonts w:ascii="Arial" w:hAnsi="Arial"/>
                  <w:sz w:val="18"/>
                  <w:lang w:eastAsia="ja-JP"/>
                </w:rPr>
                <w:t>AllowedValues</w:t>
              </w:r>
              <w:proofErr w:type="spellEnd"/>
              <w:r>
                <w:rPr>
                  <w:rFonts w:ascii="Arial" w:hAnsi="Arial"/>
                  <w:sz w:val="18"/>
                  <w:lang w:eastAsia="ja-JP"/>
                </w:rPr>
                <w:t>: N/A</w:t>
              </w:r>
            </w:ins>
          </w:p>
        </w:tc>
        <w:tc>
          <w:tcPr>
            <w:tcW w:w="834" w:type="pct"/>
          </w:tcPr>
          <w:p w14:paraId="4090DC3B" w14:textId="77777777" w:rsidR="00CD6879" w:rsidRDefault="00BA62F8" w:rsidP="007217C3">
            <w:pPr>
              <w:keepLines/>
              <w:overflowPunct w:val="0"/>
              <w:autoSpaceDE w:val="0"/>
              <w:autoSpaceDN w:val="0"/>
              <w:adjustRightInd w:val="0"/>
              <w:spacing w:after="0"/>
              <w:textAlignment w:val="baseline"/>
              <w:rPr>
                <w:ins w:id="67" w:author="Anubhab Banerjee (Nokia)" w:date="2024-08-19T10:52:00Z" w16du:dateUtc="2024-08-19T08:52:00Z"/>
                <w:rFonts w:ascii="Arial" w:eastAsia="Courier New" w:hAnsi="Arial"/>
                <w:sz w:val="18"/>
              </w:rPr>
            </w:pPr>
            <w:ins w:id="68" w:author="Anubhab Banerjee (Nokia)" w:date="2024-08-19T10:52:00Z" w16du:dateUtc="2024-08-19T08:52:00Z">
              <w:r>
                <w:rPr>
                  <w:rFonts w:ascii="Arial" w:eastAsia="Courier New" w:hAnsi="Arial"/>
                  <w:sz w:val="18"/>
                </w:rPr>
                <w:t xml:space="preserve">Type: </w:t>
              </w:r>
              <w:proofErr w:type="spellStart"/>
              <w:r>
                <w:rPr>
                  <w:rFonts w:ascii="Arial" w:eastAsia="Courier New" w:hAnsi="Arial"/>
                  <w:sz w:val="18"/>
                </w:rPr>
                <w:t>DateTime</w:t>
              </w:r>
              <w:proofErr w:type="spellEnd"/>
            </w:ins>
          </w:p>
          <w:p w14:paraId="1E3EF97F" w14:textId="1368E223" w:rsidR="00BA62F8" w:rsidRPr="007217C3" w:rsidRDefault="00BA62F8" w:rsidP="007217C3">
            <w:pPr>
              <w:keepLines/>
              <w:overflowPunct w:val="0"/>
              <w:autoSpaceDE w:val="0"/>
              <w:autoSpaceDN w:val="0"/>
              <w:adjustRightInd w:val="0"/>
              <w:spacing w:after="0"/>
              <w:textAlignment w:val="baseline"/>
              <w:rPr>
                <w:ins w:id="69" w:author="Anubhab Banerjee (Nokia)" w:date="2024-08-19T10:50:00Z" w16du:dateUtc="2024-08-19T08:50:00Z"/>
                <w:rFonts w:ascii="Arial" w:eastAsia="Courier New" w:hAnsi="Arial"/>
                <w:sz w:val="18"/>
              </w:rPr>
            </w:pPr>
            <w:ins w:id="70" w:author="Anubhab Banerjee (Nokia)" w:date="2024-08-19T10:52:00Z" w16du:dateUtc="2024-08-19T08:52:00Z">
              <w:r>
                <w:rPr>
                  <w:rFonts w:ascii="Arial" w:eastAsia="Courier New" w:hAnsi="Arial"/>
                  <w:sz w:val="18"/>
                </w:rPr>
                <w:t>Multiplicity:1</w:t>
              </w:r>
              <w:r>
                <w:rPr>
                  <w:rFonts w:ascii="Arial" w:eastAsia="Courier New" w:hAnsi="Arial"/>
                  <w:sz w:val="18"/>
                </w:rPr>
                <w:br/>
              </w:r>
              <w:proofErr w:type="spellStart"/>
              <w:r>
                <w:rPr>
                  <w:rFonts w:ascii="Arial" w:eastAsia="Courier New" w:hAnsi="Arial"/>
                  <w:sz w:val="18"/>
                </w:rPr>
                <w:t>isOrdered</w:t>
              </w:r>
              <w:proofErr w:type="spellEnd"/>
              <w:r>
                <w:rPr>
                  <w:rFonts w:ascii="Arial" w:eastAsia="Courier New" w:hAnsi="Arial"/>
                  <w:sz w:val="18"/>
                </w:rPr>
                <w:t>: N/A</w:t>
              </w:r>
              <w:r>
                <w:rPr>
                  <w:rFonts w:ascii="Arial" w:eastAsia="Courier New" w:hAnsi="Arial"/>
                  <w:sz w:val="18"/>
                </w:rPr>
                <w:br/>
              </w:r>
              <w:proofErr w:type="spellStart"/>
              <w:r>
                <w:rPr>
                  <w:rFonts w:ascii="Arial" w:eastAsia="Courier New" w:hAnsi="Arial"/>
                  <w:sz w:val="18"/>
                </w:rPr>
                <w:t>isUnique</w:t>
              </w:r>
              <w:proofErr w:type="spellEnd"/>
              <w:r>
                <w:rPr>
                  <w:rFonts w:ascii="Arial" w:eastAsia="Courier New" w:hAnsi="Arial"/>
                  <w:sz w:val="18"/>
                </w:rPr>
                <w:t>: N/A</w:t>
              </w:r>
              <w:r>
                <w:rPr>
                  <w:rFonts w:ascii="Arial" w:eastAsia="Courier New" w:hAnsi="Arial"/>
                  <w:sz w:val="18"/>
                </w:rPr>
                <w:br/>
              </w:r>
              <w:proofErr w:type="spellStart"/>
              <w:r>
                <w:rPr>
                  <w:rFonts w:ascii="Arial" w:eastAsia="Courier New" w:hAnsi="Arial"/>
                  <w:sz w:val="18"/>
                </w:rPr>
                <w:t>defaultValue</w:t>
              </w:r>
              <w:proofErr w:type="spellEnd"/>
              <w:r>
                <w:rPr>
                  <w:rFonts w:ascii="Arial" w:eastAsia="Courier New" w:hAnsi="Arial"/>
                  <w:sz w:val="18"/>
                </w:rPr>
                <w:t>: None</w:t>
              </w:r>
              <w:r>
                <w:rPr>
                  <w:rFonts w:ascii="Arial" w:eastAsia="Courier New" w:hAnsi="Arial"/>
                  <w:sz w:val="18"/>
                </w:rPr>
                <w:br/>
              </w:r>
              <w:proofErr w:type="spellStart"/>
              <w:r>
                <w:rPr>
                  <w:rFonts w:ascii="Arial" w:eastAsia="Courier New" w:hAnsi="Arial"/>
                  <w:sz w:val="18"/>
                </w:rPr>
                <w:t>isNullable</w:t>
              </w:r>
              <w:proofErr w:type="spellEnd"/>
              <w:r>
                <w:rPr>
                  <w:rFonts w:ascii="Arial" w:eastAsia="Courier New" w:hAnsi="Arial"/>
                  <w:sz w:val="18"/>
                </w:rPr>
                <w:t>: False</w:t>
              </w:r>
            </w:ins>
          </w:p>
        </w:tc>
      </w:tr>
      <w:tr w:rsidR="00E614C3" w:rsidRPr="007217C3" w14:paraId="07C5F071" w14:textId="77777777" w:rsidTr="00D97679">
        <w:trPr>
          <w:jc w:val="center"/>
        </w:trPr>
        <w:tc>
          <w:tcPr>
            <w:tcW w:w="5000" w:type="pct"/>
            <w:gridSpan w:val="3"/>
          </w:tcPr>
          <w:p w14:paraId="731500A0" w14:textId="77777777" w:rsidR="00E614C3" w:rsidRPr="007217C3" w:rsidRDefault="00E614C3" w:rsidP="007217C3">
            <w:pPr>
              <w:keepNext/>
              <w:keepLines/>
              <w:overflowPunct w:val="0"/>
              <w:autoSpaceDE w:val="0"/>
              <w:autoSpaceDN w:val="0"/>
              <w:adjustRightInd w:val="0"/>
              <w:spacing w:after="0"/>
              <w:ind w:left="851" w:hanging="851"/>
              <w:textAlignment w:val="baseline"/>
              <w:rPr>
                <w:rFonts w:ascii="Arial" w:eastAsia="Courier New" w:hAnsi="Arial"/>
                <w:sz w:val="18"/>
              </w:rPr>
            </w:pPr>
            <w:r w:rsidRPr="007217C3">
              <w:rPr>
                <w:rFonts w:ascii="Arial" w:eastAsia="Courier New" w:hAnsi="Arial"/>
                <w:sz w:val="18"/>
              </w:rPr>
              <w:t>NOTE:</w:t>
            </w:r>
            <w:r w:rsidRPr="007217C3">
              <w:rPr>
                <w:rFonts w:ascii="Arial" w:eastAsia="Courier New" w:hAnsi="Arial"/>
                <w:sz w:val="18"/>
              </w:rPr>
              <w:tab/>
              <w:t>For "IS_ALL_OF", the value shall be a match of the entire list.</w:t>
            </w:r>
          </w:p>
        </w:tc>
      </w:tr>
    </w:tbl>
    <w:p w14:paraId="4FA5CB55" w14:textId="77777777" w:rsidR="00E614C3" w:rsidRPr="007217C3" w:rsidRDefault="00E614C3" w:rsidP="007217C3">
      <w:pPr>
        <w:overflowPunct w:val="0"/>
        <w:autoSpaceDE w:val="0"/>
        <w:autoSpaceDN w:val="0"/>
        <w:adjustRightInd w:val="0"/>
        <w:textAlignment w:val="baseline"/>
      </w:pPr>
    </w:p>
    <w:p w14:paraId="26766322" w14:textId="77777777" w:rsidR="00E614C3" w:rsidRPr="00D37631" w:rsidRDefault="00E614C3" w:rsidP="00080663">
      <w:pPr>
        <w:spacing w:line="264" w:lineRule="auto"/>
        <w:jc w:val="both"/>
        <w:rPr>
          <w:bCs/>
        </w:rPr>
      </w:pPr>
    </w:p>
    <w:p w14:paraId="26C5CE5E" w14:textId="77777777" w:rsidR="00E614C3" w:rsidRDefault="00E614C3"/>
    <w:p w14:paraId="1F308978" w14:textId="08E40C19" w:rsidR="00AF2E05" w:rsidRPr="00506640" w:rsidRDefault="00AF2E05" w:rsidP="00E614C3">
      <w:pPr>
        <w:pStyle w:val="Heading4"/>
        <w:ind w:left="0" w:firstLine="0"/>
      </w:pPr>
    </w:p>
    <w:p w14:paraId="31517028" w14:textId="7FAEB432" w:rsidR="00AF2E05" w:rsidRPr="00506640" w:rsidRDefault="00AF2E05" w:rsidP="00AF2E05">
      <w:pPr>
        <w:rPr>
          <w:rFonts w:eastAsia="Courier New"/>
          <w:lang w:eastAsia="zh-CN"/>
        </w:rPr>
      </w:pPr>
    </w:p>
    <w:bookmarkEnd w:id="5"/>
    <w:bookmarkEnd w:id="6"/>
    <w:p w14:paraId="133ABB75" w14:textId="10961107" w:rsidR="00126BEE" w:rsidRDefault="00126BEE">
      <w:pPr>
        <w:rPr>
          <w:noProof/>
        </w:rPr>
      </w:pPr>
    </w:p>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5947E139"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 xml:space="preserve">End </w:t>
            </w:r>
            <w:r w:rsidR="00E614C3">
              <w:rPr>
                <w:rFonts w:ascii="Arial" w:hAnsi="Arial" w:cs="Arial"/>
                <w:b/>
                <w:bCs/>
                <w:sz w:val="28"/>
                <w:szCs w:val="28"/>
                <w:lang w:eastAsia="zh-CN"/>
              </w:rPr>
              <w:t xml:space="preserve">of </w:t>
            </w:r>
            <w:r>
              <w:rPr>
                <w:rFonts w:ascii="Arial" w:hAnsi="Arial" w:cs="Arial"/>
                <w:b/>
                <w:bCs/>
                <w:sz w:val="28"/>
                <w:szCs w:val="28"/>
                <w:lang w:eastAsia="zh-CN"/>
              </w:rPr>
              <w:t>Change</w:t>
            </w:r>
            <w:r w:rsidR="00E614C3">
              <w:rPr>
                <w:rFonts w:ascii="Arial" w:hAnsi="Arial" w:cs="Arial"/>
                <w:b/>
                <w:bCs/>
                <w:sz w:val="28"/>
                <w:szCs w:val="28"/>
                <w:lang w:eastAsia="zh-CN"/>
              </w:rPr>
              <w:t>s</w:t>
            </w:r>
          </w:p>
        </w:tc>
      </w:tr>
    </w:tbl>
    <w:p w14:paraId="6751F37C" w14:textId="77777777" w:rsidR="00126BEE" w:rsidRDefault="00126BEE">
      <w:pPr>
        <w:rPr>
          <w:noProof/>
        </w:rPr>
      </w:pPr>
    </w:p>
    <w:sectPr w:rsidR="00126B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7DFE8" w14:textId="77777777" w:rsidR="004D1D31" w:rsidRDefault="004D1D31">
      <w:r>
        <w:separator/>
      </w:r>
    </w:p>
  </w:endnote>
  <w:endnote w:type="continuationSeparator" w:id="0">
    <w:p w14:paraId="0010757D" w14:textId="77777777" w:rsidR="004D1D31" w:rsidRDefault="004D1D31">
      <w:r>
        <w:continuationSeparator/>
      </w:r>
    </w:p>
  </w:endnote>
  <w:endnote w:type="continuationNotice" w:id="1">
    <w:p w14:paraId="1FD2D6C7" w14:textId="77777777" w:rsidR="005250BF" w:rsidRDefault="0052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345FE" w14:textId="77777777" w:rsidR="00A5616C" w:rsidRDefault="00A56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7BBAB" w14:textId="77777777" w:rsidR="00A5616C" w:rsidRDefault="00A56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C3A1" w14:textId="77777777" w:rsidR="00A5616C" w:rsidRDefault="00A56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90C38" w14:textId="77777777" w:rsidR="004D1D31" w:rsidRDefault="004D1D31">
      <w:r>
        <w:separator/>
      </w:r>
    </w:p>
  </w:footnote>
  <w:footnote w:type="continuationSeparator" w:id="0">
    <w:p w14:paraId="50D72F14" w14:textId="77777777" w:rsidR="004D1D31" w:rsidRDefault="004D1D31">
      <w:r>
        <w:continuationSeparator/>
      </w:r>
    </w:p>
  </w:footnote>
  <w:footnote w:type="continuationNotice" w:id="1">
    <w:p w14:paraId="30C9A3D4" w14:textId="77777777" w:rsidR="005250BF" w:rsidRDefault="0052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C4DFE" w14:textId="77777777" w:rsidR="00A5616C" w:rsidRDefault="00A56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DD750" w14:textId="77777777" w:rsidR="00A5616C" w:rsidRDefault="00A56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CD0F3F"/>
    <w:multiLevelType w:val="hybridMultilevel"/>
    <w:tmpl w:val="7EAAA94A"/>
    <w:lvl w:ilvl="0" w:tplc="C32E4BC6">
      <w:start w:val="1"/>
      <w:numFmt w:val="bullet"/>
      <w:lvlText w:val="-"/>
      <w:lvlJc w:val="left"/>
      <w:pPr>
        <w:ind w:left="7932" w:hanging="360"/>
      </w:pPr>
      <w:rPr>
        <w:rFonts w:ascii="Courier New" w:eastAsia="Courier New" w:hAnsi="Courier New" w:cs="Courier New" w:hint="default"/>
      </w:rPr>
    </w:lvl>
    <w:lvl w:ilvl="1" w:tplc="04090003" w:tentative="1">
      <w:start w:val="1"/>
      <w:numFmt w:val="bullet"/>
      <w:lvlText w:val="o"/>
      <w:lvlJc w:val="left"/>
      <w:pPr>
        <w:ind w:left="8652" w:hanging="360"/>
      </w:pPr>
      <w:rPr>
        <w:rFonts w:ascii="Courier New" w:hAnsi="Courier New" w:cs="Courier New" w:hint="default"/>
      </w:rPr>
    </w:lvl>
    <w:lvl w:ilvl="2" w:tplc="04090005" w:tentative="1">
      <w:start w:val="1"/>
      <w:numFmt w:val="bullet"/>
      <w:lvlText w:val=""/>
      <w:lvlJc w:val="left"/>
      <w:pPr>
        <w:ind w:left="9372" w:hanging="360"/>
      </w:pPr>
      <w:rPr>
        <w:rFonts w:ascii="Wingdings" w:hAnsi="Wingdings" w:hint="default"/>
      </w:rPr>
    </w:lvl>
    <w:lvl w:ilvl="3" w:tplc="04090001" w:tentative="1">
      <w:start w:val="1"/>
      <w:numFmt w:val="bullet"/>
      <w:lvlText w:val=""/>
      <w:lvlJc w:val="left"/>
      <w:pPr>
        <w:ind w:left="10092" w:hanging="360"/>
      </w:pPr>
      <w:rPr>
        <w:rFonts w:ascii="Symbol" w:hAnsi="Symbol" w:hint="default"/>
      </w:rPr>
    </w:lvl>
    <w:lvl w:ilvl="4" w:tplc="04090003" w:tentative="1">
      <w:start w:val="1"/>
      <w:numFmt w:val="bullet"/>
      <w:lvlText w:val="o"/>
      <w:lvlJc w:val="left"/>
      <w:pPr>
        <w:ind w:left="10812" w:hanging="360"/>
      </w:pPr>
      <w:rPr>
        <w:rFonts w:ascii="Courier New" w:hAnsi="Courier New" w:cs="Courier New" w:hint="default"/>
      </w:rPr>
    </w:lvl>
    <w:lvl w:ilvl="5" w:tplc="04090005" w:tentative="1">
      <w:start w:val="1"/>
      <w:numFmt w:val="bullet"/>
      <w:lvlText w:val=""/>
      <w:lvlJc w:val="left"/>
      <w:pPr>
        <w:ind w:left="11532" w:hanging="360"/>
      </w:pPr>
      <w:rPr>
        <w:rFonts w:ascii="Wingdings" w:hAnsi="Wingdings" w:hint="default"/>
      </w:rPr>
    </w:lvl>
    <w:lvl w:ilvl="6" w:tplc="04090001" w:tentative="1">
      <w:start w:val="1"/>
      <w:numFmt w:val="bullet"/>
      <w:lvlText w:val=""/>
      <w:lvlJc w:val="left"/>
      <w:pPr>
        <w:ind w:left="12252" w:hanging="360"/>
      </w:pPr>
      <w:rPr>
        <w:rFonts w:ascii="Symbol" w:hAnsi="Symbol" w:hint="default"/>
      </w:rPr>
    </w:lvl>
    <w:lvl w:ilvl="7" w:tplc="04090003" w:tentative="1">
      <w:start w:val="1"/>
      <w:numFmt w:val="bullet"/>
      <w:lvlText w:val="o"/>
      <w:lvlJc w:val="left"/>
      <w:pPr>
        <w:ind w:left="12972" w:hanging="360"/>
      </w:pPr>
      <w:rPr>
        <w:rFonts w:ascii="Courier New" w:hAnsi="Courier New" w:cs="Courier New" w:hint="default"/>
      </w:rPr>
    </w:lvl>
    <w:lvl w:ilvl="8" w:tplc="04090005" w:tentative="1">
      <w:start w:val="1"/>
      <w:numFmt w:val="bullet"/>
      <w:lvlText w:val=""/>
      <w:lvlJc w:val="left"/>
      <w:pPr>
        <w:ind w:left="13692"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2"/>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1"/>
  </w:num>
  <w:num w:numId="16" w16cid:durableId="1972468405">
    <w:abstractNumId w:val="21"/>
  </w:num>
  <w:num w:numId="17" w16cid:durableId="1114637899">
    <w:abstractNumId w:val="45"/>
  </w:num>
  <w:num w:numId="18" w16cid:durableId="345597682">
    <w:abstractNumId w:val="13"/>
  </w:num>
  <w:num w:numId="19" w16cid:durableId="443310886">
    <w:abstractNumId w:val="34"/>
  </w:num>
  <w:num w:numId="20" w16cid:durableId="1673684903">
    <w:abstractNumId w:val="25"/>
  </w:num>
  <w:num w:numId="21" w16cid:durableId="1187713390">
    <w:abstractNumId w:val="39"/>
  </w:num>
  <w:num w:numId="22" w16cid:durableId="1673339803">
    <w:abstractNumId w:val="46"/>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7"/>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0"/>
  </w:num>
  <w:num w:numId="44" w16cid:durableId="1093744359">
    <w:abstractNumId w:val="43"/>
  </w:num>
  <w:num w:numId="45" w16cid:durableId="37244215">
    <w:abstractNumId w:val="24"/>
  </w:num>
  <w:num w:numId="46" w16cid:durableId="33846128">
    <w:abstractNumId w:val="12"/>
  </w:num>
  <w:num w:numId="47" w16cid:durableId="1910263600">
    <w:abstractNumId w:val="14"/>
  </w:num>
  <w:num w:numId="48" w16cid:durableId="1686711335">
    <w:abstractNumId w:val="48"/>
  </w:num>
  <w:num w:numId="49" w16cid:durableId="178437460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42F"/>
    <w:rsid w:val="000A6394"/>
    <w:rsid w:val="000B7FED"/>
    <w:rsid w:val="000C038A"/>
    <w:rsid w:val="000C6598"/>
    <w:rsid w:val="000C7816"/>
    <w:rsid w:val="000D44B3"/>
    <w:rsid w:val="000E014D"/>
    <w:rsid w:val="000E2A0B"/>
    <w:rsid w:val="000F2EBF"/>
    <w:rsid w:val="000F64D7"/>
    <w:rsid w:val="00105A43"/>
    <w:rsid w:val="001205A6"/>
    <w:rsid w:val="00126BEE"/>
    <w:rsid w:val="001323F2"/>
    <w:rsid w:val="00135C6E"/>
    <w:rsid w:val="00145D43"/>
    <w:rsid w:val="00192C46"/>
    <w:rsid w:val="001A08B3"/>
    <w:rsid w:val="001A7B60"/>
    <w:rsid w:val="001B1167"/>
    <w:rsid w:val="001B2470"/>
    <w:rsid w:val="001B52F0"/>
    <w:rsid w:val="001B7A65"/>
    <w:rsid w:val="001D1E36"/>
    <w:rsid w:val="001E1F1F"/>
    <w:rsid w:val="001E293E"/>
    <w:rsid w:val="001E41F3"/>
    <w:rsid w:val="00221CC8"/>
    <w:rsid w:val="0023467C"/>
    <w:rsid w:val="0026004D"/>
    <w:rsid w:val="002640DD"/>
    <w:rsid w:val="00275D12"/>
    <w:rsid w:val="002810C1"/>
    <w:rsid w:val="00284FEB"/>
    <w:rsid w:val="002860C4"/>
    <w:rsid w:val="002B5741"/>
    <w:rsid w:val="002B744C"/>
    <w:rsid w:val="002C0517"/>
    <w:rsid w:val="002E472E"/>
    <w:rsid w:val="002E62C1"/>
    <w:rsid w:val="002F352F"/>
    <w:rsid w:val="002F5205"/>
    <w:rsid w:val="002F5BEA"/>
    <w:rsid w:val="00305409"/>
    <w:rsid w:val="0032436C"/>
    <w:rsid w:val="00332419"/>
    <w:rsid w:val="00335D9F"/>
    <w:rsid w:val="0034108E"/>
    <w:rsid w:val="003510B1"/>
    <w:rsid w:val="003609EF"/>
    <w:rsid w:val="0036231A"/>
    <w:rsid w:val="00374DD4"/>
    <w:rsid w:val="003A3E5E"/>
    <w:rsid w:val="003A49CB"/>
    <w:rsid w:val="003E1A36"/>
    <w:rsid w:val="00402841"/>
    <w:rsid w:val="00410371"/>
    <w:rsid w:val="004242F1"/>
    <w:rsid w:val="004527D0"/>
    <w:rsid w:val="00472421"/>
    <w:rsid w:val="004749DD"/>
    <w:rsid w:val="0049540D"/>
    <w:rsid w:val="004A52C6"/>
    <w:rsid w:val="004B75B7"/>
    <w:rsid w:val="004D1D31"/>
    <w:rsid w:val="004E6E9D"/>
    <w:rsid w:val="005009D9"/>
    <w:rsid w:val="0051580D"/>
    <w:rsid w:val="005250BF"/>
    <w:rsid w:val="005261E2"/>
    <w:rsid w:val="00542C63"/>
    <w:rsid w:val="00547111"/>
    <w:rsid w:val="00552668"/>
    <w:rsid w:val="00557FC6"/>
    <w:rsid w:val="005658F2"/>
    <w:rsid w:val="00573BF5"/>
    <w:rsid w:val="0057668E"/>
    <w:rsid w:val="00592D74"/>
    <w:rsid w:val="005A0C19"/>
    <w:rsid w:val="005C7BC3"/>
    <w:rsid w:val="005D6EAF"/>
    <w:rsid w:val="005E2C44"/>
    <w:rsid w:val="005F0A8B"/>
    <w:rsid w:val="00621188"/>
    <w:rsid w:val="006257ED"/>
    <w:rsid w:val="0065536E"/>
    <w:rsid w:val="00662A43"/>
    <w:rsid w:val="00665C47"/>
    <w:rsid w:val="006710CE"/>
    <w:rsid w:val="0068622F"/>
    <w:rsid w:val="006874F7"/>
    <w:rsid w:val="00695808"/>
    <w:rsid w:val="006B46FB"/>
    <w:rsid w:val="006B77AA"/>
    <w:rsid w:val="006D22DA"/>
    <w:rsid w:val="006E21FB"/>
    <w:rsid w:val="00700E67"/>
    <w:rsid w:val="00785599"/>
    <w:rsid w:val="00787FF0"/>
    <w:rsid w:val="00792342"/>
    <w:rsid w:val="007977A8"/>
    <w:rsid w:val="007B512A"/>
    <w:rsid w:val="007C2097"/>
    <w:rsid w:val="007D6A07"/>
    <w:rsid w:val="007F7259"/>
    <w:rsid w:val="008040A8"/>
    <w:rsid w:val="00825528"/>
    <w:rsid w:val="008279FA"/>
    <w:rsid w:val="00841ACB"/>
    <w:rsid w:val="008468FF"/>
    <w:rsid w:val="008577B5"/>
    <w:rsid w:val="008626E7"/>
    <w:rsid w:val="00863C68"/>
    <w:rsid w:val="00870EE7"/>
    <w:rsid w:val="00873937"/>
    <w:rsid w:val="00880A55"/>
    <w:rsid w:val="008863B9"/>
    <w:rsid w:val="00886D5B"/>
    <w:rsid w:val="008908CE"/>
    <w:rsid w:val="00890C49"/>
    <w:rsid w:val="008A4251"/>
    <w:rsid w:val="008A45A6"/>
    <w:rsid w:val="008B7764"/>
    <w:rsid w:val="008C4A51"/>
    <w:rsid w:val="008D29C4"/>
    <w:rsid w:val="008D39FE"/>
    <w:rsid w:val="008F3789"/>
    <w:rsid w:val="008F686C"/>
    <w:rsid w:val="009148DE"/>
    <w:rsid w:val="00920070"/>
    <w:rsid w:val="00941E30"/>
    <w:rsid w:val="009424AB"/>
    <w:rsid w:val="009767FF"/>
    <w:rsid w:val="009777D9"/>
    <w:rsid w:val="00985611"/>
    <w:rsid w:val="00991B88"/>
    <w:rsid w:val="009A5753"/>
    <w:rsid w:val="009A579D"/>
    <w:rsid w:val="009E3297"/>
    <w:rsid w:val="009F734F"/>
    <w:rsid w:val="00A06954"/>
    <w:rsid w:val="00A1069F"/>
    <w:rsid w:val="00A246B6"/>
    <w:rsid w:val="00A45909"/>
    <w:rsid w:val="00A47E70"/>
    <w:rsid w:val="00A50CF0"/>
    <w:rsid w:val="00A5616C"/>
    <w:rsid w:val="00A63B7C"/>
    <w:rsid w:val="00A7671C"/>
    <w:rsid w:val="00A94C31"/>
    <w:rsid w:val="00AA2CBC"/>
    <w:rsid w:val="00AC5820"/>
    <w:rsid w:val="00AD1CD8"/>
    <w:rsid w:val="00AE5DD8"/>
    <w:rsid w:val="00AF2E05"/>
    <w:rsid w:val="00AF380D"/>
    <w:rsid w:val="00AF4334"/>
    <w:rsid w:val="00AF6787"/>
    <w:rsid w:val="00B13F88"/>
    <w:rsid w:val="00B15950"/>
    <w:rsid w:val="00B258BB"/>
    <w:rsid w:val="00B67B97"/>
    <w:rsid w:val="00B722D8"/>
    <w:rsid w:val="00B968C8"/>
    <w:rsid w:val="00BA3EC5"/>
    <w:rsid w:val="00BA51D9"/>
    <w:rsid w:val="00BA62F8"/>
    <w:rsid w:val="00BB421E"/>
    <w:rsid w:val="00BB5DFC"/>
    <w:rsid w:val="00BB6DB9"/>
    <w:rsid w:val="00BD279D"/>
    <w:rsid w:val="00BD6BB8"/>
    <w:rsid w:val="00BD76B3"/>
    <w:rsid w:val="00BF27A2"/>
    <w:rsid w:val="00C12D8A"/>
    <w:rsid w:val="00C51305"/>
    <w:rsid w:val="00C543F6"/>
    <w:rsid w:val="00C56C74"/>
    <w:rsid w:val="00C57380"/>
    <w:rsid w:val="00C66BA2"/>
    <w:rsid w:val="00C85D2A"/>
    <w:rsid w:val="00C939D5"/>
    <w:rsid w:val="00C95985"/>
    <w:rsid w:val="00CA4438"/>
    <w:rsid w:val="00CC5026"/>
    <w:rsid w:val="00CC68D0"/>
    <w:rsid w:val="00CC777D"/>
    <w:rsid w:val="00CD6879"/>
    <w:rsid w:val="00CF5C18"/>
    <w:rsid w:val="00D03F9A"/>
    <w:rsid w:val="00D06D51"/>
    <w:rsid w:val="00D24991"/>
    <w:rsid w:val="00D37778"/>
    <w:rsid w:val="00D50255"/>
    <w:rsid w:val="00D66520"/>
    <w:rsid w:val="00D81E0F"/>
    <w:rsid w:val="00D9522C"/>
    <w:rsid w:val="00DA7B38"/>
    <w:rsid w:val="00DD3CB5"/>
    <w:rsid w:val="00DE34CF"/>
    <w:rsid w:val="00DE6D57"/>
    <w:rsid w:val="00E054E2"/>
    <w:rsid w:val="00E05A05"/>
    <w:rsid w:val="00E13F3D"/>
    <w:rsid w:val="00E2607D"/>
    <w:rsid w:val="00E34898"/>
    <w:rsid w:val="00E55A37"/>
    <w:rsid w:val="00E614C3"/>
    <w:rsid w:val="00E84D1C"/>
    <w:rsid w:val="00EB09B7"/>
    <w:rsid w:val="00EB1CC6"/>
    <w:rsid w:val="00EB4347"/>
    <w:rsid w:val="00EB6CA2"/>
    <w:rsid w:val="00EE7D7C"/>
    <w:rsid w:val="00F01566"/>
    <w:rsid w:val="00F160F3"/>
    <w:rsid w:val="00F25D98"/>
    <w:rsid w:val="00F300FB"/>
    <w:rsid w:val="00F40C72"/>
    <w:rsid w:val="00F53069"/>
    <w:rsid w:val="00F54344"/>
    <w:rsid w:val="00F638DF"/>
    <w:rsid w:val="00FB6386"/>
    <w:rsid w:val="00FC67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uiPriority w:val="9"/>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uiPriority w:val="59"/>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rsid w:val="00F160F3"/>
    <w:rPr>
      <w:rFonts w:ascii="Arial" w:hAnsi="Arial"/>
      <w:sz w:val="22"/>
      <w:lang w:val="en-GB" w:eastAsia="en-US"/>
    </w:rPr>
  </w:style>
  <w:style w:type="character" w:customStyle="1" w:styleId="Heading6Char">
    <w:name w:val="Heading 6 Char"/>
    <w:basedOn w:val="DefaultParagraphFont"/>
    <w:link w:val="Heading6"/>
    <w:rsid w:val="00F160F3"/>
    <w:rPr>
      <w:rFonts w:ascii="Arial" w:hAnsi="Arial"/>
      <w:lang w:val="en-GB" w:eastAsia="en-US"/>
    </w:rPr>
  </w:style>
  <w:style w:type="character" w:customStyle="1" w:styleId="Heading7Char">
    <w:name w:val="Heading 7 Char"/>
    <w:basedOn w:val="DefaultParagraphFont"/>
    <w:link w:val="Heading7"/>
    <w:uiPriority w:val="9"/>
    <w:rsid w:val="00F160F3"/>
    <w:rPr>
      <w:rFonts w:ascii="Arial" w:hAnsi="Arial"/>
      <w:lang w:val="en-GB" w:eastAsia="en-US"/>
    </w:rPr>
  </w:style>
  <w:style w:type="character" w:customStyle="1" w:styleId="Heading8Char">
    <w:name w:val="Heading 8 Char"/>
    <w:basedOn w:val="DefaultParagraphFont"/>
    <w:link w:val="Heading8"/>
    <w:uiPriority w:val="9"/>
    <w:rsid w:val="00F160F3"/>
    <w:rPr>
      <w:rFonts w:ascii="Arial" w:hAnsi="Arial"/>
      <w:sz w:val="36"/>
      <w:lang w:val="en-GB" w:eastAsia="en-US"/>
    </w:rPr>
  </w:style>
  <w:style w:type="character" w:customStyle="1" w:styleId="Heading9Char">
    <w:name w:val="Heading 9 Char"/>
    <w:basedOn w:val="DefaultParagraphFont"/>
    <w:link w:val="Heading9"/>
    <w:uiPriority w:val="9"/>
    <w:rsid w:val="00F160F3"/>
    <w:rPr>
      <w:rFonts w:ascii="Arial" w:hAnsi="Arial"/>
      <w:sz w:val="36"/>
      <w:lang w:val="en-GB" w:eastAsia="en-US"/>
    </w:rPr>
  </w:style>
  <w:style w:type="character" w:customStyle="1" w:styleId="FooterChar">
    <w:name w:val="Footer Char"/>
    <w:basedOn w:val="DefaultParagraphFont"/>
    <w:link w:val="Footer"/>
    <w:uiPriority w:val="99"/>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qFormat/>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uiPriority w:val="22"/>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uiPriority w:val="20"/>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AF2E0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AF2E0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AF2E05"/>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AF2E05"/>
    <w:rPr>
      <w:rFonts w:ascii="Courier New" w:hAnsi="Courier New"/>
      <w:color w:val="808080"/>
      <w:sz w:val="16"/>
      <w:shd w:val="clear" w:color="auto" w:fill="E7E6E6"/>
      <w:lang w:val="en-GB" w:eastAsia="en-US"/>
    </w:rPr>
  </w:style>
  <w:style w:type="character" w:customStyle="1" w:styleId="ui-provider">
    <w:name w:val="ui-provider"/>
    <w:basedOn w:val="DefaultParagraphFont"/>
    <w:rsid w:val="00C93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18745247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RBI5PAMIO524-1616901215-28099</_dlc_DocId>
    <_dlc_DocIdUrl xmlns="71c5aaf6-e6ce-465b-b873-5148d2a4c105">
      <Url>https://nokia.sharepoint.com/sites/gxp/_layouts/15/DocIdRedir.aspx?ID=RBI5PAMIO524-1616901215-28099</Url>
      <Description>RBI5PAMIO524-1616901215-28099</Description>
    </_dlc_DocIdUrl>
    <TaxCatchAll xmlns="7275bb01-7583-478d-bc14-e839a2dd5989" xsi:nil="true"/>
    <lcf76f155ced4ddcb4097134ff3c332f xmlns="3f2ce089-3858-4176-9a21-a30f9204848e">
      <Terms xmlns="http://schemas.microsoft.com/office/infopath/2007/PartnerControls"/>
    </lcf76f155ced4ddcb4097134ff3c332f>
    <MediaLengthInSeconds xmlns="3f2ce089-3858-4176-9a21-a30f9204848e" xsi:nil="true"/>
    <_dlc_DocIdPersistId xmlns="71c5aaf6-e6ce-465b-b873-5148d2a4c105">false</_dlc_DocIdPersistId>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A77A9-0F99-4739-8058-35BC550A2D9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F9DA84A-A8D1-43B9-9FB7-DC4327DACF1F}">
  <ds:schemaRefs>
    <ds:schemaRef ds:uri="Microsoft.SharePoint.Taxonomy.ContentTypeSync"/>
  </ds:schemaRefs>
</ds:datastoreItem>
</file>

<file path=customXml/itemProps3.xml><?xml version="1.0" encoding="utf-8"?>
<ds:datastoreItem xmlns:ds="http://schemas.openxmlformats.org/officeDocument/2006/customXml" ds:itemID="{E9B03BD8-D6DE-41CC-AE5E-81FFEB2CA483}">
  <ds:schemaRefs>
    <ds:schemaRef ds:uri="http://schemas.microsoft.com/sharepoint/events"/>
  </ds:schemaRefs>
</ds:datastoreItem>
</file>

<file path=customXml/itemProps4.xml><?xml version="1.0" encoding="utf-8"?>
<ds:datastoreItem xmlns:ds="http://schemas.openxmlformats.org/officeDocument/2006/customXml" ds:itemID="{DD0C35A2-BD47-4186-9121-963DADFB2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691243-E0CB-4739-AF61-3A4C25E61C3E}">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3308</Words>
  <Characters>22203</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Anubhab Banerjee (Nokia)</cp:lastModifiedBy>
  <cp:revision>21</cp:revision>
  <cp:lastPrinted>1899-12-31T23:00:00Z</cp:lastPrinted>
  <dcterms:created xsi:type="dcterms:W3CDTF">2023-08-24T16:12:00Z</dcterms:created>
  <dcterms:modified xsi:type="dcterms:W3CDTF">2024-10-02T15:10:00Z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bccbbf94-d7e0-4e36-a944-61e6be27d735</vt:lpwstr>
  </property>
  <property fmtid="{D5CDD505-2E9C-101B-9397-08002B2CF9AE}" pid="23" name="xd_ProgID">
    <vt:lpwstr/>
  </property>
  <property fmtid="{D5CDD505-2E9C-101B-9397-08002B2CF9AE}" pid="24" name="MediaServiceImageTags">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xd_Signature">
    <vt:bool>false</vt:bool>
  </property>
  <property fmtid="{D5CDD505-2E9C-101B-9397-08002B2CF9AE}" pid="29" name="DocumentType">
    <vt:lpwstr>Description</vt:lpwstr>
  </property>
  <property fmtid="{D5CDD505-2E9C-101B-9397-08002B2CF9AE}" pid="30" name="NokiaConfidentiality">
    <vt:lpwstr>Nokia Internal Use</vt:lpwstr>
  </property>
  <property fmtid="{D5CDD505-2E9C-101B-9397-08002B2CF9AE}" pid="31" name="TriggerFlowInfo">
    <vt:lpwstr/>
  </property>
</Properties>
</file>